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11788A"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205138">
        <w:rPr>
          <w:rFonts w:hint="eastAsia"/>
          <w:b/>
          <w:noProof/>
          <w:sz w:val="24"/>
          <w:lang w:eastAsia="zh-CN"/>
        </w:rPr>
        <w:t>2</w:t>
      </w:r>
      <w:r w:rsidR="003E6BC5" w:rsidRPr="003E6BC5">
        <w:rPr>
          <w:rFonts w:hint="eastAsia"/>
          <w:b/>
          <w:noProof/>
          <w:sz w:val="24"/>
        </w:rPr>
        <w:t>-e</w:t>
      </w:r>
      <w:r>
        <w:rPr>
          <w:b/>
          <w:i/>
          <w:noProof/>
          <w:sz w:val="28"/>
        </w:rPr>
        <w:tab/>
      </w:r>
      <w:r w:rsidR="00043846" w:rsidRPr="00043846">
        <w:rPr>
          <w:b/>
          <w:i/>
          <w:noProof/>
          <w:sz w:val="24"/>
        </w:rPr>
        <w:t>R4-22</w:t>
      </w:r>
      <w:bookmarkStart w:id="0" w:name="_GoBack"/>
      <w:bookmarkEnd w:id="0"/>
      <w:r w:rsidR="00043846" w:rsidRPr="00043846">
        <w:rPr>
          <w:b/>
          <w:i/>
          <w:noProof/>
          <w:sz w:val="24"/>
        </w:rPr>
        <w:t>03873</w:t>
      </w:r>
    </w:p>
    <w:p w14:paraId="7CB45193" w14:textId="1D7C89D1"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05138">
        <w:rPr>
          <w:rFonts w:hint="eastAsia"/>
          <w:b/>
          <w:noProof/>
          <w:sz w:val="24"/>
          <w:lang w:eastAsia="zh-CN"/>
        </w:rPr>
        <w:t>Feb.</w:t>
      </w:r>
      <w:r w:rsidR="00A85C9E">
        <w:rPr>
          <w:b/>
          <w:noProof/>
          <w:sz w:val="24"/>
        </w:rPr>
        <w:t xml:space="preserve"> </w:t>
      </w:r>
      <w:r w:rsidR="00205138">
        <w:rPr>
          <w:rFonts w:hint="eastAsia"/>
          <w:b/>
          <w:noProof/>
          <w:sz w:val="24"/>
          <w:lang w:eastAsia="zh-CN"/>
        </w:rPr>
        <w:t>21</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05138">
        <w:rPr>
          <w:rFonts w:hint="eastAsia"/>
          <w:b/>
          <w:noProof/>
          <w:sz w:val="24"/>
          <w:lang w:eastAsia="zh-CN"/>
        </w:rPr>
        <w:t>Mar. 3</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7CC3E"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661948">
              <w:rPr>
                <w:rFonts w:hint="eastAsia"/>
                <w:b/>
                <w:noProof/>
                <w:sz w:val="28"/>
                <w:lang w:eastAsia="zh-CN"/>
              </w:rPr>
              <w:t>10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7CAE3" w:rsidR="001E41F3" w:rsidRDefault="00F831FB" w:rsidP="00D37198">
            <w:pPr>
              <w:pStyle w:val="CRCoverPage"/>
              <w:spacing w:after="0"/>
              <w:ind w:left="100"/>
              <w:rPr>
                <w:noProof/>
                <w:lang w:eastAsia="zh-CN"/>
              </w:rPr>
            </w:pPr>
            <w:r w:rsidRPr="00F831FB">
              <w:rPr>
                <w:noProof/>
                <w:lang w:eastAsia="zh-CN"/>
              </w:rPr>
              <w:t xml:space="preserve">Draft CR on R16 NR positioning </w:t>
            </w:r>
            <w:r w:rsidR="00D37198">
              <w:rPr>
                <w:rFonts w:hint="eastAsia"/>
                <w:noProof/>
                <w:lang w:eastAsia="zh-CN"/>
              </w:rPr>
              <w:t>accuracy</w:t>
            </w:r>
            <w:r w:rsidRPr="00F831FB">
              <w:rPr>
                <w:noProof/>
                <w:lang w:eastAsia="zh-CN"/>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CF38A"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6728B7">
              <w:rPr>
                <w:rFonts w:hint="eastAsia"/>
                <w:lang w:eastAsia="zh-CN"/>
              </w:rPr>
              <w:t>02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6B38B" w14:textId="6F0081BE" w:rsidR="005B4B92" w:rsidRDefault="00335207" w:rsidP="00825B71">
            <w:pPr>
              <w:pStyle w:val="CRCoverPage"/>
              <w:numPr>
                <w:ilvl w:val="0"/>
                <w:numId w:val="16"/>
              </w:numPr>
              <w:spacing w:after="0"/>
              <w:rPr>
                <w:noProof/>
                <w:lang w:eastAsia="zh-CN"/>
              </w:rPr>
            </w:pPr>
            <w:r>
              <w:rPr>
                <w:noProof/>
                <w:lang w:eastAsia="zh-CN"/>
              </w:rPr>
              <w:t>T</w:t>
            </w:r>
            <w:r>
              <w:rPr>
                <w:rFonts w:hint="eastAsia"/>
                <w:noProof/>
                <w:lang w:eastAsia="zh-CN"/>
              </w:rPr>
              <w:t>he PRS-RSRP accuracy requirements in extreme condition is missing</w:t>
            </w:r>
            <w:r w:rsidR="00825B71">
              <w:rPr>
                <w:rFonts w:hint="eastAsia"/>
                <w:noProof/>
                <w:lang w:eastAsia="zh-CN"/>
              </w:rPr>
              <w:t xml:space="preserve">. </w:t>
            </w:r>
          </w:p>
          <w:p w14:paraId="708AA7DE" w14:textId="463D601F" w:rsidR="00093BCC" w:rsidRDefault="00093BCC" w:rsidP="00D305DF">
            <w:pPr>
              <w:pStyle w:val="CRCoverPage"/>
              <w:numPr>
                <w:ilvl w:val="0"/>
                <w:numId w:val="16"/>
              </w:numPr>
              <w:spacing w:after="0"/>
              <w:rPr>
                <w:noProof/>
                <w:lang w:eastAsia="zh-CN"/>
              </w:rPr>
            </w:pPr>
            <w:r>
              <w:rPr>
                <w:noProof/>
                <w:lang w:eastAsia="zh-CN"/>
              </w:rPr>
              <w:t>T</w:t>
            </w:r>
            <w:r>
              <w:rPr>
                <w:rFonts w:hint="eastAsia"/>
                <w:noProof/>
                <w:lang w:eastAsia="zh-CN"/>
              </w:rPr>
              <w:t xml:space="preserve">he applicability of UE Rx-Tx time difference </w:t>
            </w:r>
            <w:r w:rsidR="00EE6780">
              <w:rPr>
                <w:rFonts w:hint="eastAsia"/>
                <w:noProof/>
                <w:lang w:eastAsia="zh-CN"/>
              </w:rPr>
              <w:t>accuracy</w:t>
            </w:r>
            <w:r>
              <w:rPr>
                <w:rFonts w:hint="eastAsia"/>
                <w:noProof/>
                <w:lang w:eastAsia="zh-CN"/>
              </w:rPr>
              <w:t xml:space="preserve"> requirements </w:t>
            </w:r>
            <w:r w:rsidR="00D305DF">
              <w:rPr>
                <w:rFonts w:hint="eastAsia"/>
                <w:noProof/>
                <w:lang w:eastAsia="zh-CN"/>
              </w:rPr>
              <w:t>under TA adjustment</w:t>
            </w:r>
            <w:r>
              <w:rPr>
                <w:rFonts w:hint="eastAsia"/>
                <w:noProof/>
                <w:lang w:eastAsia="zh-CN"/>
              </w:rPr>
              <w:t xml:space="preserve"> is </w:t>
            </w:r>
            <w:r w:rsidR="00A734AB">
              <w:rPr>
                <w:rFonts w:hint="eastAsia"/>
                <w:noProof/>
                <w:lang w:eastAsia="zh-CN"/>
              </w:rPr>
              <w:t>missing</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0391D" w14:textId="559F4C95" w:rsidR="00C07002" w:rsidRDefault="00611422" w:rsidP="00465C7F">
            <w:pPr>
              <w:pStyle w:val="CRCoverPage"/>
              <w:numPr>
                <w:ilvl w:val="0"/>
                <w:numId w:val="14"/>
              </w:numPr>
              <w:spacing w:after="0"/>
              <w:rPr>
                <w:noProof/>
                <w:lang w:eastAsia="zh-CN"/>
              </w:rPr>
            </w:pPr>
            <w:r>
              <w:rPr>
                <w:noProof/>
                <w:lang w:eastAsia="zh-CN"/>
              </w:rPr>
              <w:t>A</w:t>
            </w:r>
            <w:r>
              <w:rPr>
                <w:rFonts w:hint="eastAsia"/>
                <w:noProof/>
                <w:lang w:eastAsia="zh-CN"/>
              </w:rPr>
              <w:t>dd the PRS-RSRP accuracy requirements in extreme condition</w:t>
            </w:r>
            <w:r w:rsidR="00673370">
              <w:rPr>
                <w:rFonts w:hint="eastAsia"/>
                <w:noProof/>
                <w:lang w:eastAsia="zh-CN"/>
              </w:rPr>
              <w:t xml:space="preserve">. </w:t>
            </w:r>
          </w:p>
          <w:p w14:paraId="0E8F9F69" w14:textId="77777777" w:rsidR="00276AB8" w:rsidRDefault="00276AB8" w:rsidP="00276AB8">
            <w:pPr>
              <w:pStyle w:val="CRCoverPage"/>
              <w:numPr>
                <w:ilvl w:val="0"/>
                <w:numId w:val="14"/>
              </w:numPr>
              <w:spacing w:after="0"/>
              <w:rPr>
                <w:noProof/>
                <w:lang w:eastAsia="zh-CN"/>
              </w:rPr>
            </w:pPr>
            <w:r>
              <w:rPr>
                <w:lang w:eastAsia="zh-CN"/>
              </w:rPr>
              <w:t>C</w:t>
            </w:r>
            <w:r>
              <w:rPr>
                <w:rFonts w:hint="eastAsia"/>
                <w:lang w:eastAsia="zh-CN"/>
              </w:rPr>
              <w:t xml:space="preserve">larify </w:t>
            </w:r>
            <w:r>
              <w:rPr>
                <w:rFonts w:hint="eastAsia"/>
                <w:noProof/>
                <w:lang w:eastAsia="zh-CN"/>
              </w:rPr>
              <w:t xml:space="preserve">the applicability of UE Rx-Tx time difference </w:t>
            </w:r>
            <w:r w:rsidR="00D305DF">
              <w:rPr>
                <w:rFonts w:hint="eastAsia"/>
                <w:noProof/>
                <w:lang w:eastAsia="zh-CN"/>
              </w:rPr>
              <w:t>accuracy requirements under TA adjustment</w:t>
            </w:r>
            <w:r>
              <w:rPr>
                <w:rFonts w:hint="eastAsia"/>
                <w:noProof/>
                <w:lang w:eastAsia="zh-CN"/>
              </w:rPr>
              <w:t>.</w:t>
            </w:r>
          </w:p>
          <w:p w14:paraId="31C656EC" w14:textId="067E4B8D" w:rsidR="00DA44F8" w:rsidRDefault="00DA44F8" w:rsidP="00276AB8">
            <w:pPr>
              <w:pStyle w:val="CRCoverPage"/>
              <w:numPr>
                <w:ilvl w:val="0"/>
                <w:numId w:val="14"/>
              </w:numPr>
              <w:spacing w:after="0"/>
              <w:rPr>
                <w:noProof/>
                <w:lang w:eastAsia="zh-CN"/>
              </w:rPr>
            </w:pPr>
            <w:r>
              <w:rPr>
                <w:noProof/>
                <w:lang w:eastAsia="zh-CN"/>
              </w:rPr>
              <w:t>R</w:t>
            </w:r>
            <w:r>
              <w:rPr>
                <w:rFonts w:hint="eastAsia"/>
                <w:noProof/>
                <w:lang w:eastAsia="zh-CN"/>
              </w:rPr>
              <w:t xml:space="preserve">emove the brackets.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BD87B" w:rsidR="001E41F3" w:rsidRDefault="00971377" w:rsidP="005D3DF4">
            <w:pPr>
              <w:pStyle w:val="CRCoverPage"/>
              <w:spacing w:after="0"/>
              <w:ind w:left="100"/>
              <w:rPr>
                <w:noProof/>
                <w:lang w:eastAsia="zh-CN"/>
              </w:rPr>
            </w:pPr>
            <w:r>
              <w:rPr>
                <w:noProof/>
                <w:lang w:eastAsia="zh-CN"/>
              </w:rPr>
              <w:t>T</w:t>
            </w:r>
            <w:r>
              <w:rPr>
                <w:rFonts w:hint="eastAsia"/>
                <w:noProof/>
                <w:lang w:eastAsia="zh-CN"/>
              </w:rPr>
              <w:t xml:space="preserve">he R16 NR positioning </w:t>
            </w:r>
            <w:r w:rsidR="005D3DF4">
              <w:rPr>
                <w:rFonts w:hint="eastAsia"/>
                <w:noProof/>
                <w:lang w:eastAsia="zh-CN"/>
              </w:rPr>
              <w:t>measurement</w:t>
            </w:r>
            <w:r w:rsidR="00D305DF">
              <w:rPr>
                <w:rFonts w:hint="eastAsia"/>
                <w:noProof/>
                <w:lang w:eastAsia="zh-CN"/>
              </w:rPr>
              <w:t xml:space="preserve"> accuracy</w:t>
            </w:r>
            <w:r w:rsidR="005D3DF4">
              <w:rPr>
                <w:rFonts w:hint="eastAsia"/>
                <w:noProof/>
                <w:lang w:eastAsia="zh-CN"/>
              </w:rPr>
              <w:t xml:space="preserve"> requirements </w:t>
            </w:r>
            <w:r>
              <w:rPr>
                <w:rFonts w:hint="eastAsia"/>
                <w:noProof/>
                <w:lang w:eastAsia="zh-CN"/>
              </w:rPr>
              <w:t xml:space="preserve">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ED393" w:rsidR="001E41F3" w:rsidRDefault="004D0DA1" w:rsidP="00A732F2">
            <w:pPr>
              <w:pStyle w:val="CRCoverPage"/>
              <w:spacing w:after="0"/>
              <w:ind w:left="100"/>
              <w:rPr>
                <w:noProof/>
                <w:lang w:eastAsia="zh-CN"/>
              </w:rPr>
            </w:pPr>
            <w:r>
              <w:rPr>
                <w:rFonts w:hint="eastAsia"/>
                <w:noProof/>
                <w:lang w:eastAsia="zh-CN"/>
              </w:rPr>
              <w:t>10.1.24.2</w:t>
            </w:r>
            <w:r w:rsidR="00B7024A">
              <w:rPr>
                <w:rFonts w:hint="eastAsia"/>
                <w:noProof/>
                <w:lang w:eastAsia="zh-CN"/>
              </w:rPr>
              <w:t>, 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1E4F1D79" w14:textId="77777777" w:rsidR="009F492F" w:rsidRDefault="009F492F" w:rsidP="009F492F">
      <w:pPr>
        <w:pStyle w:val="40"/>
      </w:pPr>
      <w:r w:rsidRPr="00512252">
        <w:t>10.</w:t>
      </w:r>
      <w:r>
        <w:t>1.24</w:t>
      </w:r>
      <w:r w:rsidRPr="00DF3FF6">
        <w:t>.</w:t>
      </w:r>
      <w:r>
        <w:t>2</w:t>
      </w:r>
      <w:r w:rsidRPr="00DF3FF6">
        <w:tab/>
      </w:r>
      <w:r>
        <w:t>Measurement Accuracy Requirements</w:t>
      </w:r>
    </w:p>
    <w:p w14:paraId="5C2A7D27" w14:textId="77777777" w:rsidR="009F492F" w:rsidRDefault="009F492F" w:rsidP="009F492F">
      <w:pPr>
        <w:pStyle w:val="5"/>
      </w:pPr>
      <w:r>
        <w:t xml:space="preserve">10.1.24.2.1 </w:t>
      </w:r>
      <w:r>
        <w:rPr>
          <w:rFonts w:hint="eastAsia"/>
          <w:lang w:eastAsia="zh-CN"/>
        </w:rPr>
        <w:t>A</w:t>
      </w:r>
      <w:r>
        <w:t>bsolute PRS RSRP accuracy</w:t>
      </w:r>
    </w:p>
    <w:p w14:paraId="651024F8" w14:textId="77777777" w:rsidR="009F492F" w:rsidRPr="00BA1EC8" w:rsidRDefault="009F492F" w:rsidP="009F492F">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37673C33" w14:textId="77777777" w:rsidR="009F492F" w:rsidRPr="00BA1EC8" w:rsidRDefault="009F492F" w:rsidP="009F492F">
      <w:pPr>
        <w:pStyle w:val="B10"/>
      </w:pP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0E7D3EE8" w14:textId="77777777" w:rsidR="009F492F" w:rsidRPr="002B4D79" w:rsidRDefault="009F492F" w:rsidP="009F492F">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5E2FD9B" w14:textId="77777777" w:rsidR="009F492F" w:rsidRPr="00BA1EC8" w:rsidRDefault="009F492F" w:rsidP="009F492F">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20280D69" w14:textId="77777777" w:rsidR="009F492F" w:rsidRPr="00BA1EC8" w:rsidRDefault="009F492F" w:rsidP="009F492F">
      <w:pPr>
        <w:pStyle w:val="B10"/>
      </w:pP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3B97306A" w14:textId="77777777" w:rsidR="009F492F" w:rsidRPr="002B4D79" w:rsidRDefault="009F492F" w:rsidP="009F492F">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32291FFC" w14:textId="77777777" w:rsidR="009F492F" w:rsidRPr="00BA1EC8" w:rsidRDefault="009F492F" w:rsidP="009F492F">
      <w:pPr>
        <w:rPr>
          <w:lang w:eastAsia="zh-CN"/>
        </w:rPr>
      </w:pPr>
    </w:p>
    <w:p w14:paraId="6EBCD957" w14:textId="77777777" w:rsidR="009F492F" w:rsidRPr="00BA1EC8" w:rsidRDefault="009F492F" w:rsidP="009F492F">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F492F" w:rsidRPr="000501F5" w14:paraId="6EBE8279" w14:textId="77777777" w:rsidTr="00411A1D">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5DEAD3CB" w14:textId="77777777" w:rsidR="009F492F" w:rsidRPr="000501F5" w:rsidRDefault="009F492F" w:rsidP="00411A1D">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14CBEFE3" w14:textId="77777777" w:rsidR="009F492F" w:rsidRPr="000501F5" w:rsidRDefault="009F492F" w:rsidP="00411A1D">
            <w:pPr>
              <w:pStyle w:val="TAH"/>
            </w:pPr>
            <w:r w:rsidRPr="000501F5">
              <w:t>Conditions</w:t>
            </w:r>
          </w:p>
        </w:tc>
      </w:tr>
      <w:tr w:rsidR="009F492F" w:rsidRPr="000501F5" w14:paraId="0FF7DA75" w14:textId="77777777" w:rsidTr="00411A1D">
        <w:trPr>
          <w:trHeight w:val="59"/>
          <w:jc w:val="center"/>
        </w:trPr>
        <w:tc>
          <w:tcPr>
            <w:tcW w:w="965" w:type="dxa"/>
            <w:vMerge w:val="restart"/>
            <w:tcBorders>
              <w:left w:val="single" w:sz="4" w:space="0" w:color="auto"/>
              <w:right w:val="single" w:sz="6" w:space="0" w:color="auto"/>
            </w:tcBorders>
            <w:shd w:val="clear" w:color="auto" w:fill="auto"/>
            <w:vAlign w:val="center"/>
          </w:tcPr>
          <w:p w14:paraId="1DA03FD7" w14:textId="77777777" w:rsidR="009F492F" w:rsidRPr="000501F5" w:rsidRDefault="009F492F" w:rsidP="00411A1D">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27BDD387" w14:textId="77777777" w:rsidR="009F492F" w:rsidRPr="000501F5" w:rsidRDefault="009F492F" w:rsidP="00411A1D">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bottom w:val="nil"/>
              <w:right w:val="single" w:sz="6" w:space="0" w:color="auto"/>
            </w:tcBorders>
            <w:vAlign w:val="center"/>
          </w:tcPr>
          <w:p w14:paraId="3868B344" w14:textId="77777777" w:rsidR="009F492F" w:rsidRPr="000501F5" w:rsidRDefault="009F492F" w:rsidP="00411A1D">
            <w:pPr>
              <w:pStyle w:val="TAH"/>
            </w:pPr>
            <w:r w:rsidRPr="002B4D79">
              <w:t>PRS Ês/Iot</w:t>
            </w:r>
          </w:p>
        </w:tc>
        <w:tc>
          <w:tcPr>
            <w:tcW w:w="1140" w:type="dxa"/>
            <w:vMerge w:val="restart"/>
            <w:tcBorders>
              <w:top w:val="single" w:sz="6" w:space="0" w:color="auto"/>
              <w:left w:val="single" w:sz="6" w:space="0" w:color="auto"/>
              <w:bottom w:val="nil"/>
              <w:right w:val="single" w:sz="6" w:space="0" w:color="auto"/>
            </w:tcBorders>
            <w:vAlign w:val="center"/>
          </w:tcPr>
          <w:p w14:paraId="23B20DA6" w14:textId="77777777" w:rsidR="009F492F" w:rsidRPr="000501F5" w:rsidRDefault="009F492F" w:rsidP="00411A1D">
            <w:pPr>
              <w:pStyle w:val="TAH"/>
              <w:rPr>
                <w:lang w:eastAsia="zh-CN"/>
              </w:rPr>
            </w:pPr>
            <w:r w:rsidRPr="002B4D79">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0C259E6" w14:textId="77777777" w:rsidR="009F492F" w:rsidRPr="002B4D79" w:rsidRDefault="009F492F" w:rsidP="00411A1D">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3AFF6FB2" w14:textId="77777777" w:rsidR="009F492F" w:rsidRPr="000501F5" w:rsidRDefault="009F492F" w:rsidP="00411A1D">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46CE0C5" w14:textId="77777777" w:rsidR="009F492F" w:rsidRPr="000501F5" w:rsidRDefault="009F492F" w:rsidP="00411A1D">
            <w:pPr>
              <w:pStyle w:val="TAH"/>
            </w:pPr>
            <w:r w:rsidRPr="000501F5">
              <w:t>Io</w:t>
            </w:r>
            <w:r w:rsidRPr="000501F5">
              <w:rPr>
                <w:vertAlign w:val="superscript"/>
                <w:lang w:eastAsia="zh-CN"/>
              </w:rPr>
              <w:t xml:space="preserve"> Note 7</w:t>
            </w:r>
            <w:r w:rsidRPr="000501F5">
              <w:t xml:space="preserve"> range</w:t>
            </w:r>
          </w:p>
        </w:tc>
      </w:tr>
      <w:tr w:rsidR="009F492F" w:rsidRPr="000501F5" w14:paraId="591907B6" w14:textId="77777777" w:rsidTr="00411A1D">
        <w:trPr>
          <w:trHeight w:val="916"/>
          <w:jc w:val="center"/>
        </w:trPr>
        <w:tc>
          <w:tcPr>
            <w:tcW w:w="965" w:type="dxa"/>
            <w:vMerge/>
            <w:tcBorders>
              <w:left w:val="single" w:sz="4" w:space="0" w:color="auto"/>
              <w:right w:val="single" w:sz="6" w:space="0" w:color="auto"/>
            </w:tcBorders>
            <w:shd w:val="clear" w:color="auto" w:fill="auto"/>
            <w:vAlign w:val="center"/>
          </w:tcPr>
          <w:p w14:paraId="32847BC5" w14:textId="77777777" w:rsidR="009F492F" w:rsidRPr="000501F5" w:rsidRDefault="009F492F" w:rsidP="00411A1D">
            <w:pPr>
              <w:pStyle w:val="TAH"/>
            </w:pPr>
          </w:p>
        </w:tc>
        <w:tc>
          <w:tcPr>
            <w:tcW w:w="965" w:type="dxa"/>
            <w:vMerge/>
            <w:tcBorders>
              <w:left w:val="single" w:sz="4" w:space="0" w:color="auto"/>
              <w:right w:val="single" w:sz="6" w:space="0" w:color="auto"/>
            </w:tcBorders>
            <w:shd w:val="clear" w:color="auto" w:fill="auto"/>
            <w:vAlign w:val="center"/>
          </w:tcPr>
          <w:p w14:paraId="1F8CF010" w14:textId="77777777" w:rsidR="009F492F" w:rsidRPr="000501F5" w:rsidRDefault="009F492F" w:rsidP="00411A1D">
            <w:pPr>
              <w:pStyle w:val="TAH"/>
            </w:pPr>
          </w:p>
        </w:tc>
        <w:tc>
          <w:tcPr>
            <w:tcW w:w="827" w:type="dxa"/>
            <w:vMerge/>
            <w:tcBorders>
              <w:left w:val="single" w:sz="6" w:space="0" w:color="auto"/>
              <w:right w:val="single" w:sz="6" w:space="0" w:color="auto"/>
            </w:tcBorders>
            <w:shd w:val="clear" w:color="auto" w:fill="auto"/>
            <w:vAlign w:val="center"/>
          </w:tcPr>
          <w:p w14:paraId="7CE251D4" w14:textId="77777777" w:rsidR="009F492F" w:rsidRPr="000501F5" w:rsidRDefault="009F492F" w:rsidP="00411A1D">
            <w:pPr>
              <w:pStyle w:val="TAH"/>
            </w:pPr>
          </w:p>
        </w:tc>
        <w:tc>
          <w:tcPr>
            <w:tcW w:w="1140" w:type="dxa"/>
            <w:vMerge/>
            <w:tcBorders>
              <w:left w:val="single" w:sz="6" w:space="0" w:color="auto"/>
              <w:right w:val="single" w:sz="6" w:space="0" w:color="auto"/>
            </w:tcBorders>
            <w:shd w:val="clear" w:color="auto" w:fill="auto"/>
            <w:vAlign w:val="center"/>
          </w:tcPr>
          <w:p w14:paraId="116A1ED1" w14:textId="77777777" w:rsidR="009F492F" w:rsidRPr="000501F5" w:rsidRDefault="009F492F" w:rsidP="00411A1D">
            <w:pPr>
              <w:pStyle w:val="TAH"/>
            </w:pPr>
          </w:p>
        </w:tc>
        <w:tc>
          <w:tcPr>
            <w:tcW w:w="1178" w:type="dxa"/>
            <w:vMerge/>
            <w:tcBorders>
              <w:left w:val="single" w:sz="6" w:space="0" w:color="auto"/>
              <w:right w:val="single" w:sz="6" w:space="0" w:color="auto"/>
            </w:tcBorders>
            <w:shd w:val="clear" w:color="auto" w:fill="auto"/>
            <w:vAlign w:val="center"/>
          </w:tcPr>
          <w:p w14:paraId="2F2CE183" w14:textId="77777777" w:rsidR="009F492F" w:rsidRPr="000501F5" w:rsidRDefault="009F492F" w:rsidP="00411A1D">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67D43129" w14:textId="77777777" w:rsidR="009F492F" w:rsidRPr="000501F5" w:rsidRDefault="009F492F" w:rsidP="00411A1D">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526ED22D" w14:textId="77777777" w:rsidR="009F492F" w:rsidRPr="002B4D79" w:rsidRDefault="009F492F" w:rsidP="00411A1D">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0081F1DA" w14:textId="77777777" w:rsidR="009F492F" w:rsidRPr="000501F5" w:rsidRDefault="009F492F" w:rsidP="00411A1D">
            <w:pPr>
              <w:pStyle w:val="TAH"/>
            </w:pPr>
            <w:r w:rsidRPr="002B4D79">
              <w:t>dBm / SCS</w:t>
            </w:r>
            <w:r w:rsidRPr="002B4D79">
              <w:rPr>
                <w:vertAlign w:val="subscript"/>
              </w:rPr>
              <w:t>PRS</w:t>
            </w:r>
          </w:p>
        </w:tc>
        <w:tc>
          <w:tcPr>
            <w:tcW w:w="1197" w:type="dxa"/>
            <w:tcBorders>
              <w:top w:val="single" w:sz="6" w:space="0" w:color="auto"/>
              <w:left w:val="single" w:sz="6" w:space="0" w:color="auto"/>
              <w:right w:val="single" w:sz="4" w:space="0" w:color="auto"/>
            </w:tcBorders>
            <w:vAlign w:val="center"/>
          </w:tcPr>
          <w:p w14:paraId="1427E215" w14:textId="77777777" w:rsidR="009F492F" w:rsidRPr="000501F5" w:rsidRDefault="009F492F" w:rsidP="00411A1D">
            <w:pPr>
              <w:pStyle w:val="TAH"/>
            </w:pPr>
            <w:r w:rsidRPr="000501F5">
              <w:t>Maximum</w:t>
            </w:r>
            <w:r w:rsidRPr="000501F5">
              <w:br/>
              <w:t>Io</w:t>
            </w:r>
          </w:p>
        </w:tc>
      </w:tr>
      <w:tr w:rsidR="009F492F" w:rsidRPr="000501F5" w14:paraId="52B2A83A" w14:textId="77777777" w:rsidTr="00411A1D">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49AC6B" w14:textId="77777777" w:rsidR="009F492F" w:rsidRPr="000501F5" w:rsidRDefault="009F492F" w:rsidP="00411A1D">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5685832" w14:textId="77777777" w:rsidR="009F492F" w:rsidRPr="000501F5" w:rsidRDefault="009F492F" w:rsidP="00411A1D">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F0C290A" w14:textId="77777777" w:rsidR="009F492F" w:rsidRPr="000501F5" w:rsidRDefault="009F492F" w:rsidP="00411A1D">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08F4B48" w14:textId="77777777" w:rsidR="009F492F" w:rsidRPr="000501F5" w:rsidRDefault="009F492F" w:rsidP="00411A1D">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4480384" w14:textId="77777777" w:rsidR="009F492F" w:rsidRPr="000501F5" w:rsidRDefault="009F492F" w:rsidP="00411A1D">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9BBAA42" w14:textId="77777777" w:rsidR="009F492F" w:rsidRPr="000501F5" w:rsidRDefault="009F492F" w:rsidP="00411A1D">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F7F6E82" w14:textId="77777777" w:rsidR="009F492F" w:rsidRPr="000501F5" w:rsidRDefault="009F492F" w:rsidP="00411A1D">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6BF4478" w14:textId="77777777" w:rsidR="009F492F" w:rsidRPr="000501F5" w:rsidRDefault="009F492F" w:rsidP="00411A1D">
            <w:pPr>
              <w:pStyle w:val="TAH"/>
            </w:pPr>
            <w:r w:rsidRPr="000501F5">
              <w:t>dBm/BW</w:t>
            </w:r>
            <w:r w:rsidRPr="000501F5">
              <w:rPr>
                <w:vertAlign w:val="subscript"/>
              </w:rPr>
              <w:t>Channel</w:t>
            </w:r>
          </w:p>
        </w:tc>
      </w:tr>
      <w:tr w:rsidR="009F492F" w:rsidRPr="000501F5" w14:paraId="34318DB3" w14:textId="77777777" w:rsidTr="00411A1D">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AECA3D8" w14:textId="77777777" w:rsidR="009F492F" w:rsidRPr="000501F5" w:rsidRDefault="009F492F" w:rsidP="00411A1D">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53566916" w14:textId="77777777" w:rsidR="009F492F" w:rsidRPr="000501F5" w:rsidRDefault="009F492F" w:rsidP="00411A1D">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350A661B" w14:textId="77777777" w:rsidR="009F492F" w:rsidRPr="000501F5" w:rsidRDefault="009F492F" w:rsidP="00411A1D">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6AFBEFF9" w14:textId="77777777" w:rsidR="009F492F" w:rsidRPr="000501F5" w:rsidRDefault="009F492F" w:rsidP="00411A1D">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5E321F50" w14:textId="77777777" w:rsidR="009F492F" w:rsidRPr="000501F5" w:rsidRDefault="009F492F" w:rsidP="00411A1D">
            <w:pPr>
              <w:keepNext/>
              <w:keepLines/>
              <w:spacing w:after="0"/>
              <w:jc w:val="center"/>
              <w:rPr>
                <w:rFonts w:ascii="Arial"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43E823A4" w14:textId="77777777" w:rsidR="009F492F" w:rsidRPr="000501F5" w:rsidRDefault="009F492F" w:rsidP="00411A1D">
            <w:pPr>
              <w:keepNext/>
              <w:keepLines/>
              <w:spacing w:after="0"/>
              <w:jc w:val="center"/>
              <w:rPr>
                <w:rFonts w:ascii="Arial"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BAC33C7" w14:textId="77777777" w:rsidR="009F492F" w:rsidRPr="000501F5" w:rsidRDefault="009F492F" w:rsidP="00411A1D">
            <w:pPr>
              <w:keepNext/>
              <w:keepLines/>
              <w:spacing w:after="0"/>
              <w:jc w:val="center"/>
              <w:rPr>
                <w:rFonts w:ascii="Arial" w:hAnsi="Arial" w:cs="Arial"/>
                <w:b/>
                <w:sz w:val="16"/>
                <w:szCs w:val="16"/>
              </w:rPr>
            </w:pPr>
            <w:r w:rsidRPr="000501F5">
              <w:rPr>
                <w:rFonts w:ascii="Arial" w:hAnsi="Arial" w:cs="Arial"/>
                <w:b/>
                <w:sz w:val="16"/>
                <w:szCs w:val="16"/>
              </w:rPr>
              <w:t>dBm/15kHz</w:t>
            </w:r>
            <w:r w:rsidRPr="000501F5">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84B3408" w14:textId="77777777" w:rsidR="009F492F" w:rsidRPr="000501F5" w:rsidRDefault="009F492F" w:rsidP="00411A1D">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30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817EF78" w14:textId="77777777" w:rsidR="009F492F" w:rsidRPr="000501F5" w:rsidRDefault="009F492F" w:rsidP="00411A1D">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60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94AC342" w14:textId="77777777" w:rsidR="009F492F" w:rsidRPr="000501F5" w:rsidRDefault="009F492F" w:rsidP="00411A1D">
            <w:pPr>
              <w:keepNext/>
              <w:keepLines/>
              <w:spacing w:after="0"/>
              <w:jc w:val="center"/>
              <w:rPr>
                <w:rFonts w:ascii="Arial" w:hAnsi="Arial" w:cs="Arial"/>
                <w:b/>
                <w:sz w:val="16"/>
                <w:szCs w:val="16"/>
              </w:rPr>
            </w:pPr>
          </w:p>
        </w:tc>
      </w:tr>
      <w:tr w:rsidR="009F492F" w:rsidRPr="000501F5" w14:paraId="687CDB6A" w14:textId="77777777" w:rsidTr="00411A1D">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C15D3E2" w14:textId="77777777" w:rsidR="009F492F" w:rsidRPr="000501F5" w:rsidRDefault="009F492F" w:rsidP="00411A1D">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6E665C" w14:textId="47FCE183" w:rsidR="009F492F" w:rsidRPr="000501F5" w:rsidRDefault="00470303" w:rsidP="00411A1D">
            <w:pPr>
              <w:keepNext/>
              <w:keepLines/>
              <w:spacing w:after="0"/>
              <w:jc w:val="center"/>
              <w:rPr>
                <w:rFonts w:ascii="Arial" w:hAnsi="Arial" w:cs="Arial"/>
                <w:sz w:val="18"/>
                <w:lang w:eastAsia="zh-CN"/>
              </w:rPr>
            </w:pPr>
            <w:ins w:id="2" w:author="CATT_RAN4#102" w:date="2022-02-09T17:09:00Z">
              <w:r w:rsidRPr="002B4D79">
                <w:rPr>
                  <w:rFonts w:ascii="Arial" w:hAnsi="Arial" w:cs="Arial" w:hint="eastAsia"/>
                  <w:sz w:val="18"/>
                  <w:lang w:eastAsia="zh-CN"/>
                </w:rPr>
                <w:t>±</w:t>
              </w:r>
              <w:r>
                <w:rPr>
                  <w:rFonts w:ascii="Arial" w:hAnsi="Arial" w:cs="Arial" w:hint="eastAsia"/>
                  <w:sz w:val="18"/>
                  <w:lang w:eastAsia="zh-CN"/>
                </w:rPr>
                <w:t>6.5</w:t>
              </w:r>
            </w:ins>
            <w:del w:id="3" w:author="CATT_RAN4#102" w:date="2022-02-09T17:09:00Z">
              <w:r w:rsidR="009F492F" w:rsidRPr="000501F5" w:rsidDel="00470303">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5259A86B" w14:textId="77777777" w:rsidR="009F492F" w:rsidRPr="00387C4B" w:rsidRDefault="009F492F" w:rsidP="00411A1D">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3</w:t>
            </w:r>
            <w:r w:rsidRPr="000501F5">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49EF845" w14:textId="77777777" w:rsidR="009F492F" w:rsidRPr="000501F5" w:rsidRDefault="009F492F" w:rsidP="00411A1D">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1A76261" w14:textId="77777777" w:rsidR="009F492F" w:rsidRPr="000501F5" w:rsidRDefault="009F492F" w:rsidP="00411A1D">
            <w:pPr>
              <w:keepNext/>
              <w:keepLines/>
              <w:spacing w:after="0"/>
              <w:jc w:val="center"/>
              <w:rPr>
                <w:rFonts w:ascii="Arial" w:hAnsi="Arial" w:cs="Arial"/>
                <w:sz w:val="18"/>
                <w:lang w:eastAsia="zh-CN"/>
              </w:rPr>
            </w:pPr>
            <w:r w:rsidRPr="000501F5">
              <w:rPr>
                <w:rFonts w:ascii="Arial" w:hAnsi="Arial" w:cs="Arial" w:hint="eastAsia"/>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D7611FC"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 xml:space="preserve">NR_FDD_FR1_A, NR_TDD_FR1_A, </w:t>
            </w:r>
            <w:r w:rsidRPr="000501F5">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759CB5DA"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7F96D13"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DA3590"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0C45AFFB"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rPr>
              <w:t>-50</w:t>
            </w:r>
          </w:p>
        </w:tc>
      </w:tr>
      <w:tr w:rsidR="009F492F" w:rsidRPr="000501F5" w14:paraId="4A8044E0" w14:textId="77777777" w:rsidTr="00411A1D">
        <w:trPr>
          <w:jc w:val="center"/>
        </w:trPr>
        <w:tc>
          <w:tcPr>
            <w:tcW w:w="965" w:type="dxa"/>
            <w:vMerge/>
            <w:tcBorders>
              <w:left w:val="single" w:sz="4" w:space="0" w:color="auto"/>
              <w:right w:val="single" w:sz="6" w:space="0" w:color="auto"/>
            </w:tcBorders>
            <w:shd w:val="clear" w:color="auto" w:fill="auto"/>
            <w:vAlign w:val="center"/>
          </w:tcPr>
          <w:p w14:paraId="18FA6A4C" w14:textId="77777777" w:rsidR="009F492F" w:rsidRPr="000501F5"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9CC9197" w14:textId="77777777" w:rsidR="009F492F" w:rsidRPr="000501F5"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7FA3F99" w14:textId="77777777" w:rsidR="009F492F" w:rsidRPr="000501F5"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666A014" w14:textId="77777777" w:rsidR="009F492F" w:rsidRPr="000501F5"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A1814C0" w14:textId="77777777" w:rsidR="009F492F" w:rsidRPr="000501F5" w:rsidRDefault="009F492F" w:rsidP="00411A1D">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8E102C2"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1B33B3BB" w14:textId="77777777" w:rsidR="009F492F" w:rsidRPr="000501F5" w:rsidRDefault="009F492F" w:rsidP="00411A1D">
            <w:pPr>
              <w:keepNext/>
              <w:keepLines/>
              <w:spacing w:after="0"/>
              <w:jc w:val="center"/>
              <w:rPr>
                <w:rFonts w:ascii="Arial" w:hAnsi="Arial" w:cs="Arial"/>
                <w:sz w:val="18"/>
                <w:lang w:eastAsia="ja-JP"/>
              </w:rPr>
            </w:pPr>
            <w:r w:rsidRPr="000501F5">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982CBF3"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D6F9E7" w14:textId="77777777" w:rsidR="009F492F" w:rsidRPr="000501F5" w:rsidRDefault="009F492F" w:rsidP="00411A1D">
            <w:pPr>
              <w:keepNext/>
              <w:keepLines/>
              <w:spacing w:after="0"/>
              <w:jc w:val="center"/>
              <w:rPr>
                <w:rFonts w:ascii="Arial" w:hAnsi="Arial" w:cs="Arial"/>
                <w:sz w:val="18"/>
                <w:lang w:eastAsia="ja-JP"/>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673DD77A"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lang w:eastAsia="ja-JP"/>
              </w:rPr>
              <w:t>-50</w:t>
            </w:r>
          </w:p>
        </w:tc>
      </w:tr>
      <w:tr w:rsidR="009F492F" w:rsidRPr="000501F5" w14:paraId="7E629CF4" w14:textId="77777777" w:rsidTr="00411A1D">
        <w:trPr>
          <w:jc w:val="center"/>
        </w:trPr>
        <w:tc>
          <w:tcPr>
            <w:tcW w:w="965" w:type="dxa"/>
            <w:vMerge/>
            <w:tcBorders>
              <w:left w:val="single" w:sz="4" w:space="0" w:color="auto"/>
              <w:right w:val="single" w:sz="6" w:space="0" w:color="auto"/>
            </w:tcBorders>
            <w:shd w:val="clear" w:color="auto" w:fill="auto"/>
            <w:vAlign w:val="center"/>
          </w:tcPr>
          <w:p w14:paraId="35DF323F" w14:textId="77777777" w:rsidR="009F492F" w:rsidRPr="000501F5"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E9771CE" w14:textId="77777777" w:rsidR="009F492F" w:rsidRPr="000501F5"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2F5BA4A" w14:textId="77777777" w:rsidR="009F492F" w:rsidRPr="000501F5"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47F8632D" w14:textId="77777777" w:rsidR="009F492F" w:rsidRPr="000501F5"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F019B54" w14:textId="77777777" w:rsidR="009F492F" w:rsidRPr="000501F5" w:rsidRDefault="009F492F" w:rsidP="00411A1D">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B0A129"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2236BD9"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ED4864"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0FECEAA"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A4B1B4A"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rPr>
              <w:t>-50</w:t>
            </w:r>
          </w:p>
        </w:tc>
      </w:tr>
      <w:tr w:rsidR="009F492F" w:rsidRPr="000501F5" w14:paraId="25AB283F" w14:textId="77777777" w:rsidTr="00411A1D">
        <w:trPr>
          <w:jc w:val="center"/>
        </w:trPr>
        <w:tc>
          <w:tcPr>
            <w:tcW w:w="965" w:type="dxa"/>
            <w:vMerge/>
            <w:tcBorders>
              <w:left w:val="single" w:sz="4" w:space="0" w:color="auto"/>
              <w:right w:val="single" w:sz="6" w:space="0" w:color="auto"/>
            </w:tcBorders>
            <w:shd w:val="clear" w:color="auto" w:fill="auto"/>
            <w:vAlign w:val="center"/>
          </w:tcPr>
          <w:p w14:paraId="282C29E3" w14:textId="77777777" w:rsidR="009F492F" w:rsidRPr="000501F5"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14FBCDC" w14:textId="77777777" w:rsidR="009F492F" w:rsidRPr="000501F5"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B0D2422" w14:textId="77777777" w:rsidR="009F492F" w:rsidRPr="000501F5"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22FE885" w14:textId="77777777" w:rsidR="009F492F" w:rsidRPr="000501F5"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2F80AAF" w14:textId="77777777" w:rsidR="009F492F" w:rsidRPr="000501F5" w:rsidRDefault="009F492F" w:rsidP="00411A1D">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0BEC9A5" w14:textId="77777777" w:rsidR="009F492F" w:rsidRPr="000501F5" w:rsidRDefault="009F492F" w:rsidP="00411A1D">
            <w:pPr>
              <w:keepNext/>
              <w:keepLines/>
              <w:spacing w:after="0"/>
              <w:jc w:val="center"/>
              <w:rPr>
                <w:rFonts w:ascii="Arial" w:hAnsi="Arial" w:cs="Arial"/>
                <w:sz w:val="18"/>
                <w:lang w:val="sv-SE"/>
              </w:rPr>
            </w:pPr>
            <w:r w:rsidRPr="000501F5">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24A9257"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DCCD74"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C2974F"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A338611"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rPr>
              <w:t>-50</w:t>
            </w:r>
          </w:p>
        </w:tc>
      </w:tr>
      <w:tr w:rsidR="009F492F" w:rsidRPr="000501F5" w14:paraId="0E1B609A" w14:textId="77777777" w:rsidTr="00411A1D">
        <w:trPr>
          <w:jc w:val="center"/>
        </w:trPr>
        <w:tc>
          <w:tcPr>
            <w:tcW w:w="965" w:type="dxa"/>
            <w:vMerge/>
            <w:tcBorders>
              <w:left w:val="single" w:sz="4" w:space="0" w:color="auto"/>
              <w:right w:val="single" w:sz="6" w:space="0" w:color="auto"/>
            </w:tcBorders>
            <w:shd w:val="clear" w:color="auto" w:fill="auto"/>
            <w:vAlign w:val="center"/>
          </w:tcPr>
          <w:p w14:paraId="3233CC48" w14:textId="77777777" w:rsidR="009F492F" w:rsidRPr="000501F5"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830C65E" w14:textId="77777777" w:rsidR="009F492F" w:rsidRPr="000501F5"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236C051" w14:textId="77777777" w:rsidR="009F492F" w:rsidRPr="000501F5"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97CB7CC" w14:textId="77777777" w:rsidR="009F492F" w:rsidRPr="000501F5"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0A3D4D0" w14:textId="77777777" w:rsidR="009F492F" w:rsidRPr="000501F5" w:rsidRDefault="009F492F" w:rsidP="00411A1D">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282940" w14:textId="77777777" w:rsidR="009F492F" w:rsidRPr="000501F5" w:rsidRDefault="009F492F" w:rsidP="00411A1D">
            <w:pPr>
              <w:keepNext/>
              <w:keepLines/>
              <w:spacing w:after="0"/>
              <w:jc w:val="center"/>
              <w:rPr>
                <w:rFonts w:ascii="Arial" w:hAnsi="Arial" w:cs="Arial"/>
                <w:sz w:val="18"/>
                <w:lang w:val="sv-SE"/>
              </w:rPr>
            </w:pPr>
            <w:r w:rsidRPr="000501F5">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7C32F21"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F3C546"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3E408C9"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6E31F89C"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rPr>
              <w:t>-50</w:t>
            </w:r>
          </w:p>
        </w:tc>
      </w:tr>
      <w:tr w:rsidR="009F492F" w:rsidRPr="000501F5" w14:paraId="466559F0" w14:textId="77777777" w:rsidTr="00411A1D">
        <w:trPr>
          <w:jc w:val="center"/>
        </w:trPr>
        <w:tc>
          <w:tcPr>
            <w:tcW w:w="965" w:type="dxa"/>
            <w:vMerge/>
            <w:tcBorders>
              <w:left w:val="single" w:sz="4" w:space="0" w:color="auto"/>
              <w:right w:val="single" w:sz="6" w:space="0" w:color="auto"/>
            </w:tcBorders>
            <w:shd w:val="clear" w:color="auto" w:fill="auto"/>
            <w:vAlign w:val="center"/>
          </w:tcPr>
          <w:p w14:paraId="4B55A506" w14:textId="77777777" w:rsidR="009F492F" w:rsidRPr="000501F5"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2FA8B00C" w14:textId="77777777" w:rsidR="009F492F" w:rsidRPr="000501F5"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576802B" w14:textId="77777777" w:rsidR="009F492F" w:rsidRPr="000501F5"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5E1FDA38" w14:textId="77777777" w:rsidR="009F492F" w:rsidRPr="000501F5"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07038611" w14:textId="77777777" w:rsidR="009F492F" w:rsidRPr="000501F5" w:rsidRDefault="009F492F" w:rsidP="00411A1D">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3AE6FC"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47BC1CDA"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AB9FBB"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1B75D1"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2583A533"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rPr>
              <w:t>-50</w:t>
            </w:r>
          </w:p>
        </w:tc>
      </w:tr>
      <w:tr w:rsidR="009F492F" w:rsidRPr="000501F5" w14:paraId="43C0B055" w14:textId="77777777" w:rsidTr="00411A1D">
        <w:trPr>
          <w:jc w:val="center"/>
        </w:trPr>
        <w:tc>
          <w:tcPr>
            <w:tcW w:w="965" w:type="dxa"/>
            <w:vMerge/>
            <w:tcBorders>
              <w:left w:val="single" w:sz="4" w:space="0" w:color="auto"/>
              <w:right w:val="single" w:sz="6" w:space="0" w:color="auto"/>
            </w:tcBorders>
            <w:shd w:val="clear" w:color="auto" w:fill="auto"/>
            <w:vAlign w:val="center"/>
          </w:tcPr>
          <w:p w14:paraId="39381FCF" w14:textId="77777777" w:rsidR="009F492F" w:rsidRPr="000501F5"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92916F3" w14:textId="77777777" w:rsidR="009F492F" w:rsidRPr="000501F5"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8623E71" w14:textId="77777777" w:rsidR="009F492F" w:rsidRPr="000501F5"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C0270E8" w14:textId="77777777" w:rsidR="009F492F" w:rsidRPr="000501F5"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4B257DD" w14:textId="77777777" w:rsidR="009F492F" w:rsidRPr="000501F5" w:rsidRDefault="009F492F" w:rsidP="00411A1D">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8E17C32"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D666BDF"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451E75"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FAE3D2D"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5A6DDCE9"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rPr>
              <w:t>-50</w:t>
            </w:r>
          </w:p>
        </w:tc>
      </w:tr>
      <w:tr w:rsidR="009F492F" w:rsidRPr="000501F5" w14:paraId="6BF766CA" w14:textId="77777777" w:rsidTr="00411A1D">
        <w:trPr>
          <w:jc w:val="center"/>
        </w:trPr>
        <w:tc>
          <w:tcPr>
            <w:tcW w:w="965" w:type="dxa"/>
            <w:vMerge/>
            <w:tcBorders>
              <w:left w:val="single" w:sz="4" w:space="0" w:color="auto"/>
              <w:right w:val="single" w:sz="6" w:space="0" w:color="auto"/>
            </w:tcBorders>
            <w:shd w:val="clear" w:color="auto" w:fill="auto"/>
            <w:vAlign w:val="center"/>
          </w:tcPr>
          <w:p w14:paraId="523996FA" w14:textId="77777777" w:rsidR="009F492F" w:rsidRPr="000501F5"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661D675" w14:textId="77777777" w:rsidR="009F492F" w:rsidRPr="000501F5"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26CED9D" w14:textId="77777777" w:rsidR="009F492F" w:rsidRPr="000501F5"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57E49931" w14:textId="77777777" w:rsidR="009F492F" w:rsidRPr="000501F5"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7D5E20F" w14:textId="77777777" w:rsidR="009F492F" w:rsidRPr="000501F5" w:rsidRDefault="009F492F" w:rsidP="00411A1D">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4E63EA"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515BFB9F"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D0E704"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3B5FA3"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5D0F296"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rPr>
              <w:t>-50</w:t>
            </w:r>
          </w:p>
        </w:tc>
      </w:tr>
      <w:tr w:rsidR="009F492F" w:rsidRPr="000501F5" w14:paraId="61804AEA" w14:textId="77777777" w:rsidTr="00411A1D">
        <w:trPr>
          <w:jc w:val="center"/>
        </w:trPr>
        <w:tc>
          <w:tcPr>
            <w:tcW w:w="965" w:type="dxa"/>
            <w:vMerge/>
            <w:tcBorders>
              <w:left w:val="single" w:sz="4" w:space="0" w:color="auto"/>
              <w:right w:val="single" w:sz="6" w:space="0" w:color="auto"/>
            </w:tcBorders>
            <w:shd w:val="clear" w:color="auto" w:fill="auto"/>
            <w:vAlign w:val="center"/>
          </w:tcPr>
          <w:p w14:paraId="0D2F4ECB" w14:textId="77777777" w:rsidR="009F492F" w:rsidRPr="000501F5" w:rsidRDefault="009F492F" w:rsidP="00411A1D">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6AEE7B83" w14:textId="77777777" w:rsidR="009F492F" w:rsidRPr="000501F5" w:rsidRDefault="009F492F" w:rsidP="00411A1D">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5A055284" w14:textId="77777777" w:rsidR="009F492F" w:rsidRPr="000501F5" w:rsidRDefault="009F492F" w:rsidP="00411A1D">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193B6A72" w14:textId="77777777" w:rsidR="009F492F" w:rsidRPr="000501F5" w:rsidRDefault="009F492F" w:rsidP="00411A1D">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176F5EC0" w14:textId="77777777" w:rsidR="009F492F" w:rsidRPr="000501F5" w:rsidRDefault="009F492F" w:rsidP="00411A1D">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929C3B" w14:textId="77777777" w:rsidR="009F492F" w:rsidRPr="000501F5" w:rsidRDefault="009F492F" w:rsidP="00411A1D">
            <w:pPr>
              <w:keepNext/>
              <w:keepLines/>
              <w:spacing w:after="0"/>
              <w:jc w:val="center"/>
              <w:rPr>
                <w:rFonts w:ascii="Arial" w:hAnsi="Arial" w:cs="Arial"/>
                <w:sz w:val="18"/>
                <w:lang w:eastAsia="zh-CN"/>
              </w:rPr>
            </w:pPr>
            <w:r w:rsidRPr="000501F5">
              <w:rPr>
                <w:rFonts w:ascii="Arial" w:hAnsi="Arial" w:cs="Arial"/>
                <w:sz w:val="18"/>
              </w:rPr>
              <w:t>Note 4</w:t>
            </w:r>
          </w:p>
        </w:tc>
      </w:tr>
      <w:tr w:rsidR="009F492F" w:rsidRPr="000501F5" w14:paraId="793FEFFC" w14:textId="77777777" w:rsidTr="00411A1D">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1C6D7CA" w14:textId="77777777" w:rsidR="009F492F" w:rsidRPr="000501F5" w:rsidRDefault="009F492F" w:rsidP="00411A1D">
            <w:pPr>
              <w:keepNext/>
              <w:keepLines/>
              <w:spacing w:after="0"/>
              <w:jc w:val="center"/>
              <w:rPr>
                <w:rFonts w:ascii="Arial" w:hAnsi="Arial" w:cs="Arial"/>
                <w:sz w:val="18"/>
                <w:lang w:eastAsia="zh-CN"/>
              </w:rPr>
            </w:pPr>
          </w:p>
        </w:tc>
        <w:tc>
          <w:tcPr>
            <w:tcW w:w="965" w:type="dxa"/>
            <w:vMerge/>
            <w:tcBorders>
              <w:left w:val="single" w:sz="4" w:space="0" w:color="auto"/>
              <w:bottom w:val="single" w:sz="6" w:space="0" w:color="auto"/>
              <w:right w:val="single" w:sz="6" w:space="0" w:color="auto"/>
            </w:tcBorders>
            <w:shd w:val="clear" w:color="auto" w:fill="auto"/>
            <w:vAlign w:val="center"/>
          </w:tcPr>
          <w:p w14:paraId="14511FA0" w14:textId="77777777" w:rsidR="009F492F" w:rsidRPr="000501F5" w:rsidRDefault="009F492F" w:rsidP="00411A1D">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736FC4B" w14:textId="77777777" w:rsidR="009F492F" w:rsidRPr="000501F5" w:rsidRDefault="009F492F" w:rsidP="00411A1D">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3798171" w14:textId="77777777" w:rsidR="009F492F" w:rsidRPr="000501F5" w:rsidRDefault="009F492F" w:rsidP="00411A1D">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767AEBB" w14:textId="77777777" w:rsidR="009F492F" w:rsidRPr="000501F5" w:rsidRDefault="009F492F" w:rsidP="00411A1D">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A71E3D" w14:textId="77777777" w:rsidR="009F492F" w:rsidRPr="000501F5" w:rsidRDefault="009F492F" w:rsidP="00411A1D">
            <w:pPr>
              <w:keepNext/>
              <w:keepLines/>
              <w:spacing w:after="0"/>
              <w:jc w:val="center"/>
              <w:rPr>
                <w:rFonts w:ascii="Arial" w:hAnsi="Arial" w:cs="Arial"/>
                <w:sz w:val="18"/>
                <w:lang w:eastAsia="zh-CN"/>
              </w:rPr>
            </w:pPr>
            <w:r w:rsidRPr="000501F5">
              <w:rPr>
                <w:rFonts w:ascii="Arial" w:hAnsi="Arial" w:cs="Arial"/>
                <w:sz w:val="18"/>
              </w:rPr>
              <w:t>Note 4</w:t>
            </w:r>
          </w:p>
        </w:tc>
      </w:tr>
      <w:tr w:rsidR="009F492F" w:rsidRPr="000501F5" w14:paraId="30D0F82A" w14:textId="77777777" w:rsidTr="00411A1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4E6910E" w14:textId="77777777" w:rsidR="009F492F" w:rsidRPr="000501F5" w:rsidRDefault="009F492F" w:rsidP="00411A1D">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C579F53" w14:textId="4624A10A" w:rsidR="009F492F" w:rsidRPr="000501F5" w:rsidRDefault="00470303" w:rsidP="00411A1D">
            <w:pPr>
              <w:keepNext/>
              <w:keepLines/>
              <w:spacing w:after="0"/>
              <w:jc w:val="center"/>
              <w:rPr>
                <w:rFonts w:ascii="Arial" w:hAnsi="Arial" w:cs="Arial"/>
                <w:sz w:val="18"/>
                <w:lang w:eastAsia="zh-CN"/>
              </w:rPr>
            </w:pPr>
            <w:ins w:id="4" w:author="CATT_RAN4#102" w:date="2022-02-09T17:09:00Z">
              <w:r w:rsidRPr="002B4D79">
                <w:rPr>
                  <w:rFonts w:ascii="Arial" w:hAnsi="Arial" w:cs="Arial" w:hint="eastAsia"/>
                  <w:sz w:val="18"/>
                  <w:lang w:eastAsia="zh-CN"/>
                </w:rPr>
                <w:t>±</w:t>
              </w:r>
              <w:r>
                <w:rPr>
                  <w:rFonts w:ascii="Arial" w:hAnsi="Arial" w:cs="Arial" w:hint="eastAsia"/>
                  <w:sz w:val="18"/>
                  <w:lang w:eastAsia="zh-CN"/>
                </w:rPr>
                <w:t>11.5</w:t>
              </w:r>
            </w:ins>
            <w:del w:id="5" w:author="CATT_RAN4#102" w:date="2022-02-09T17:09:00Z">
              <w:r w:rsidR="009F492F" w:rsidRPr="000501F5" w:rsidDel="00470303">
                <w:rPr>
                  <w:rFonts w:ascii="Arial" w:hAnsi="Arial"/>
                  <w:sz w:val="18"/>
                </w:rPr>
                <w:delText>[</w:delText>
              </w:r>
              <w:r w:rsidR="009F492F" w:rsidRPr="000501F5" w:rsidDel="00470303">
                <w:rPr>
                  <w:rFonts w:ascii="Arial" w:hAnsi="Arial" w:cs="Arial" w:hint="eastAsia"/>
                  <w:sz w:val="18"/>
                  <w:lang w:eastAsia="zh-CN"/>
                </w:rPr>
                <w:delText>TBD</w:delText>
              </w:r>
              <w:r w:rsidR="009F492F" w:rsidRPr="000501F5" w:rsidDel="00470303">
                <w:rPr>
                  <w:rFonts w:ascii="Arial" w:hAnsi="Arial"/>
                  <w:sz w:val="18"/>
                </w:rPr>
                <w:delText>]</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88819CF" w14:textId="77777777" w:rsidR="009F492F" w:rsidRPr="000501F5" w:rsidRDefault="009F492F" w:rsidP="00411A1D">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13</w:t>
            </w:r>
            <w:r w:rsidRPr="000501F5">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852C7D4"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AC9019B" w14:textId="77777777" w:rsidR="009F492F" w:rsidRPr="000501F5" w:rsidRDefault="009F492F" w:rsidP="00411A1D">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4F7F3D"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rPr>
              <w:t>Note 4</w:t>
            </w:r>
          </w:p>
        </w:tc>
      </w:tr>
      <w:tr w:rsidR="009F492F" w:rsidRPr="000501F5" w14:paraId="17E7BF51" w14:textId="77777777" w:rsidTr="00411A1D">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5BCD3527" w14:textId="77777777" w:rsidR="009F492F" w:rsidRPr="000501F5" w:rsidRDefault="009F492F" w:rsidP="00411A1D">
            <w:pPr>
              <w:keepNext/>
              <w:keepLines/>
              <w:spacing w:after="0"/>
              <w:jc w:val="center"/>
              <w:rPr>
                <w:rFonts w:ascii="Arial" w:hAnsi="Arial" w:cs="Arial"/>
                <w:sz w:val="18"/>
                <w:szCs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965" w:type="dxa"/>
            <w:vMerge/>
            <w:tcBorders>
              <w:left w:val="single" w:sz="4" w:space="0" w:color="auto"/>
              <w:right w:val="single" w:sz="6" w:space="0" w:color="auto"/>
            </w:tcBorders>
            <w:shd w:val="clear" w:color="auto" w:fill="auto"/>
            <w:vAlign w:val="center"/>
          </w:tcPr>
          <w:p w14:paraId="6A7D0776" w14:textId="77777777" w:rsidR="009F492F" w:rsidRPr="000501F5" w:rsidRDefault="009F492F" w:rsidP="00411A1D">
            <w:pPr>
              <w:ind w:left="568" w:hanging="284"/>
              <w:rPr>
                <w:rFonts w:cs="Arial"/>
                <w:lang w:eastAsia="zh-CN"/>
              </w:rPr>
            </w:pPr>
          </w:p>
        </w:tc>
        <w:tc>
          <w:tcPr>
            <w:tcW w:w="827" w:type="dxa"/>
            <w:vMerge/>
            <w:tcBorders>
              <w:left w:val="single" w:sz="6" w:space="0" w:color="auto"/>
              <w:right w:val="single" w:sz="6" w:space="0" w:color="auto"/>
            </w:tcBorders>
            <w:shd w:val="clear" w:color="auto" w:fill="auto"/>
            <w:vAlign w:val="center"/>
          </w:tcPr>
          <w:p w14:paraId="59942217" w14:textId="77777777" w:rsidR="009F492F" w:rsidRPr="000501F5" w:rsidRDefault="009F492F" w:rsidP="00411A1D">
            <w:pPr>
              <w:ind w:left="568" w:hanging="284"/>
              <w:rPr>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2ECBF99"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F7F11FE" w14:textId="77777777" w:rsidR="009F492F" w:rsidRPr="000501F5" w:rsidRDefault="009F492F" w:rsidP="00411A1D">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8E22D10" w14:textId="77777777" w:rsidR="009F492F" w:rsidRPr="000501F5" w:rsidRDefault="009F492F" w:rsidP="00411A1D">
            <w:pPr>
              <w:jc w:val="center"/>
              <w:rPr>
                <w:rFonts w:cs="Arial"/>
              </w:rPr>
            </w:pPr>
            <w:r w:rsidRPr="000501F5">
              <w:rPr>
                <w:rFonts w:cs="Arial"/>
              </w:rPr>
              <w:t>Note 4</w:t>
            </w:r>
          </w:p>
        </w:tc>
      </w:tr>
      <w:tr w:rsidR="009F492F" w:rsidRPr="000501F5" w14:paraId="21388895" w14:textId="77777777" w:rsidTr="00411A1D">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30A34DAF" w14:textId="77777777" w:rsidR="009F492F" w:rsidRPr="000501F5" w:rsidRDefault="009F492F" w:rsidP="00411A1D">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4.5</w:t>
            </w:r>
          </w:p>
        </w:tc>
        <w:tc>
          <w:tcPr>
            <w:tcW w:w="965" w:type="dxa"/>
            <w:vMerge/>
            <w:tcBorders>
              <w:left w:val="single" w:sz="4" w:space="0" w:color="auto"/>
              <w:bottom w:val="single" w:sz="6" w:space="0" w:color="auto"/>
              <w:right w:val="single" w:sz="6" w:space="0" w:color="auto"/>
            </w:tcBorders>
            <w:shd w:val="clear" w:color="auto" w:fill="auto"/>
            <w:vAlign w:val="center"/>
          </w:tcPr>
          <w:p w14:paraId="03E80274" w14:textId="77777777" w:rsidR="009F492F" w:rsidRPr="000501F5" w:rsidRDefault="009F492F" w:rsidP="00411A1D">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76B2C161" w14:textId="77777777" w:rsidR="009F492F" w:rsidRPr="000501F5" w:rsidRDefault="009F492F" w:rsidP="00411A1D">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2B18AA4" w14:textId="77777777" w:rsidR="009F492F" w:rsidRPr="000501F5" w:rsidRDefault="009F492F" w:rsidP="00411A1D">
            <w:pPr>
              <w:keepNext/>
              <w:keepLines/>
              <w:spacing w:after="0"/>
              <w:jc w:val="center"/>
              <w:rPr>
                <w:rFonts w:ascii="Arial" w:hAnsi="Arial" w:cs="Arial"/>
                <w:sz w:val="18"/>
              </w:rPr>
            </w:pPr>
            <w:r w:rsidRPr="000501F5">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0209EB4" w14:textId="77777777" w:rsidR="009F492F" w:rsidRPr="000501F5" w:rsidRDefault="009F492F" w:rsidP="00411A1D">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753328" w14:textId="77777777" w:rsidR="009F492F" w:rsidRPr="000501F5" w:rsidRDefault="009F492F" w:rsidP="00411A1D">
            <w:pPr>
              <w:keepNext/>
              <w:keepLines/>
              <w:spacing w:after="0"/>
              <w:jc w:val="center"/>
              <w:rPr>
                <w:rFonts w:ascii="Arial" w:hAnsi="Arial" w:cs="Arial"/>
                <w:sz w:val="18"/>
              </w:rPr>
            </w:pPr>
            <w:r w:rsidRPr="000501F5">
              <w:rPr>
                <w:rFonts w:ascii="Arial" w:hAnsi="Arial" w:cs="Arial"/>
                <w:sz w:val="18"/>
              </w:rPr>
              <w:t>Note 4</w:t>
            </w:r>
          </w:p>
        </w:tc>
      </w:tr>
      <w:tr w:rsidR="009F492F" w:rsidRPr="000501F5" w14:paraId="1196C43F" w14:textId="77777777" w:rsidTr="00411A1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10DC8A22" w14:textId="77777777" w:rsidR="009F492F" w:rsidRPr="000501F5" w:rsidRDefault="009F492F" w:rsidP="00411A1D">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77ABF132" w14:textId="77777777" w:rsidR="009F492F" w:rsidRPr="000501F5" w:rsidRDefault="009F492F" w:rsidP="00411A1D">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1A5109DF" w14:textId="77777777" w:rsidR="009F492F" w:rsidRPr="000501F5" w:rsidRDefault="009F492F" w:rsidP="00411A1D">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31F4697C" w14:textId="77777777" w:rsidR="009F492F" w:rsidRPr="000501F5" w:rsidRDefault="009F492F" w:rsidP="00411A1D">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del w:id="6" w:author="CATT_RAN4#102" w:date="2022-02-09T17:10:00Z">
              <w:r w:rsidRPr="000501F5" w:rsidDel="008D519A">
                <w:rPr>
                  <w:rFonts w:hint="eastAsia"/>
                  <w:lang w:eastAsia="zh-CN"/>
                </w:rPr>
                <w:delText>[</w:delText>
              </w:r>
            </w:del>
            <w:r w:rsidRPr="000501F5">
              <w:rPr>
                <w:rFonts w:hint="eastAsia"/>
                <w:lang w:eastAsia="zh-CN"/>
              </w:rPr>
              <w:t>24</w:t>
            </w:r>
            <w:del w:id="7" w:author="CATT_RAN4#102" w:date="2022-02-09T17:10:00Z">
              <w:r w:rsidRPr="000501F5" w:rsidDel="008D519A">
                <w:rPr>
                  <w:rFonts w:hint="eastAsia"/>
                  <w:lang w:eastAsia="zh-CN"/>
                </w:rPr>
                <w:delText>]</w:delText>
              </w:r>
            </w:del>
            <w:r w:rsidRPr="000501F5">
              <w:t xml:space="preserve"> RB.</w:t>
            </w:r>
          </w:p>
          <w:p w14:paraId="087F79BD" w14:textId="77777777" w:rsidR="009F492F" w:rsidRPr="000501F5" w:rsidRDefault="009F492F" w:rsidP="00411A1D">
            <w:pPr>
              <w:pStyle w:val="TAN"/>
            </w:pPr>
            <w:r w:rsidRPr="000501F5">
              <w:t>NOTE 5:</w:t>
            </w:r>
            <w:r w:rsidRPr="000501F5">
              <w:tab/>
              <w:t>The serving cell, the reference cell, and the measured neighbour cell i are on the same carrier frequency.</w:t>
            </w:r>
          </w:p>
          <w:p w14:paraId="1D6E0A46" w14:textId="77777777" w:rsidR="009F492F" w:rsidRPr="000501F5" w:rsidRDefault="009F492F" w:rsidP="00411A1D">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18CE544" w14:textId="77777777" w:rsidR="009F492F" w:rsidRPr="000501F5" w:rsidRDefault="009F492F" w:rsidP="00411A1D">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35442045" w14:textId="77777777" w:rsidR="009F492F" w:rsidRPr="000501F5" w:rsidRDefault="009F492F" w:rsidP="00411A1D">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FF35BCF" w14:textId="77777777" w:rsidR="009F492F" w:rsidRPr="00BA1EC8" w:rsidRDefault="009F492F" w:rsidP="009F492F">
      <w:pPr>
        <w:rPr>
          <w:lang w:eastAsia="zh-CN"/>
        </w:rPr>
      </w:pPr>
    </w:p>
    <w:p w14:paraId="1615F383" w14:textId="77777777" w:rsidR="009F492F" w:rsidRPr="00BA1EC8" w:rsidRDefault="009F492F" w:rsidP="009F492F">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F492F" w:rsidRPr="001C6009" w14:paraId="0193909A" w14:textId="77777777" w:rsidTr="00411A1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32B9DDD" w14:textId="77777777" w:rsidR="009F492F" w:rsidRPr="001C6009" w:rsidRDefault="009F492F" w:rsidP="00411A1D">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B5406BF" w14:textId="77777777" w:rsidR="009F492F" w:rsidRPr="001C6009" w:rsidRDefault="009F492F" w:rsidP="00411A1D">
            <w:pPr>
              <w:pStyle w:val="TAH"/>
            </w:pPr>
            <w:r w:rsidRPr="001C6009">
              <w:t>Conditions</w:t>
            </w:r>
          </w:p>
        </w:tc>
      </w:tr>
      <w:tr w:rsidR="009F492F" w:rsidRPr="001C6009" w14:paraId="593452C7" w14:textId="77777777" w:rsidTr="00411A1D">
        <w:trPr>
          <w:jc w:val="center"/>
        </w:trPr>
        <w:tc>
          <w:tcPr>
            <w:tcW w:w="1046" w:type="dxa"/>
            <w:vMerge w:val="restart"/>
            <w:tcBorders>
              <w:left w:val="single" w:sz="4" w:space="0" w:color="auto"/>
              <w:right w:val="single" w:sz="6" w:space="0" w:color="auto"/>
            </w:tcBorders>
            <w:shd w:val="clear" w:color="auto" w:fill="auto"/>
            <w:vAlign w:val="center"/>
          </w:tcPr>
          <w:p w14:paraId="151F14CD" w14:textId="77777777" w:rsidR="009F492F" w:rsidRPr="001C6009" w:rsidRDefault="009F492F" w:rsidP="00411A1D">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646DC06F" w14:textId="77777777" w:rsidR="009F492F" w:rsidRPr="001C6009" w:rsidRDefault="009F492F" w:rsidP="00411A1D">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17C3DFF" w14:textId="77777777" w:rsidR="009F492F" w:rsidRPr="001C6009" w:rsidRDefault="009F492F" w:rsidP="00411A1D">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66355CC" w14:textId="77777777" w:rsidR="009F492F" w:rsidRPr="001C6009" w:rsidRDefault="009F492F" w:rsidP="00411A1D">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BDF5E1B" w14:textId="77777777" w:rsidR="009F492F" w:rsidRPr="002B4D79" w:rsidRDefault="009F492F" w:rsidP="00411A1D">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32A1A56" w14:textId="77777777" w:rsidR="009F492F" w:rsidRPr="001C6009" w:rsidRDefault="009F492F" w:rsidP="00411A1D">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214117A1" w14:textId="77777777" w:rsidR="009F492F" w:rsidRPr="001C6009" w:rsidRDefault="009F492F" w:rsidP="00411A1D">
            <w:pPr>
              <w:pStyle w:val="TAH"/>
            </w:pPr>
            <w:r w:rsidRPr="001C6009">
              <w:t>Io</w:t>
            </w:r>
            <w:r w:rsidRPr="001C6009">
              <w:rPr>
                <w:vertAlign w:val="superscript"/>
                <w:lang w:eastAsia="zh-CN"/>
              </w:rPr>
              <w:t xml:space="preserve"> Note 7</w:t>
            </w:r>
            <w:r w:rsidRPr="001C6009">
              <w:t xml:space="preserve"> range</w:t>
            </w:r>
          </w:p>
        </w:tc>
      </w:tr>
      <w:tr w:rsidR="009F492F" w:rsidRPr="001C6009" w14:paraId="69C0B69A" w14:textId="77777777" w:rsidTr="00411A1D">
        <w:trPr>
          <w:trHeight w:val="742"/>
          <w:jc w:val="center"/>
        </w:trPr>
        <w:tc>
          <w:tcPr>
            <w:tcW w:w="1046" w:type="dxa"/>
            <w:vMerge/>
            <w:tcBorders>
              <w:left w:val="single" w:sz="4" w:space="0" w:color="auto"/>
              <w:right w:val="single" w:sz="6" w:space="0" w:color="auto"/>
            </w:tcBorders>
            <w:shd w:val="clear" w:color="auto" w:fill="auto"/>
            <w:vAlign w:val="center"/>
          </w:tcPr>
          <w:p w14:paraId="47588D96" w14:textId="77777777" w:rsidR="009F492F" w:rsidRPr="001C6009" w:rsidRDefault="009F492F" w:rsidP="00411A1D">
            <w:pPr>
              <w:pStyle w:val="TAH"/>
            </w:pPr>
          </w:p>
        </w:tc>
        <w:tc>
          <w:tcPr>
            <w:tcW w:w="1049" w:type="dxa"/>
            <w:vMerge/>
            <w:tcBorders>
              <w:left w:val="single" w:sz="4" w:space="0" w:color="auto"/>
              <w:right w:val="single" w:sz="6" w:space="0" w:color="auto"/>
            </w:tcBorders>
            <w:shd w:val="clear" w:color="auto" w:fill="auto"/>
            <w:vAlign w:val="center"/>
          </w:tcPr>
          <w:p w14:paraId="2B3C7F8C" w14:textId="77777777" w:rsidR="009F492F" w:rsidRPr="001C6009" w:rsidRDefault="009F492F" w:rsidP="00411A1D">
            <w:pPr>
              <w:pStyle w:val="TAH"/>
            </w:pPr>
          </w:p>
        </w:tc>
        <w:tc>
          <w:tcPr>
            <w:tcW w:w="907" w:type="dxa"/>
            <w:vMerge/>
            <w:tcBorders>
              <w:left w:val="single" w:sz="6" w:space="0" w:color="auto"/>
              <w:right w:val="single" w:sz="6" w:space="0" w:color="auto"/>
            </w:tcBorders>
            <w:shd w:val="clear" w:color="auto" w:fill="auto"/>
            <w:vAlign w:val="center"/>
          </w:tcPr>
          <w:p w14:paraId="4AF5DF59" w14:textId="77777777" w:rsidR="009F492F" w:rsidRPr="001C6009" w:rsidRDefault="009F492F" w:rsidP="00411A1D">
            <w:pPr>
              <w:pStyle w:val="TAH"/>
            </w:pPr>
          </w:p>
        </w:tc>
        <w:tc>
          <w:tcPr>
            <w:tcW w:w="1568" w:type="dxa"/>
            <w:vMerge/>
            <w:tcBorders>
              <w:left w:val="single" w:sz="6" w:space="0" w:color="auto"/>
              <w:right w:val="single" w:sz="6" w:space="0" w:color="auto"/>
            </w:tcBorders>
            <w:shd w:val="clear" w:color="auto" w:fill="auto"/>
            <w:vAlign w:val="center"/>
          </w:tcPr>
          <w:p w14:paraId="558629BB" w14:textId="77777777" w:rsidR="009F492F" w:rsidRPr="001C6009" w:rsidRDefault="009F492F" w:rsidP="00411A1D">
            <w:pPr>
              <w:pStyle w:val="TAH"/>
            </w:pPr>
          </w:p>
        </w:tc>
        <w:tc>
          <w:tcPr>
            <w:tcW w:w="1487" w:type="dxa"/>
            <w:vMerge/>
            <w:tcBorders>
              <w:left w:val="single" w:sz="6" w:space="0" w:color="auto"/>
              <w:right w:val="single" w:sz="6" w:space="0" w:color="auto"/>
            </w:tcBorders>
            <w:shd w:val="clear" w:color="auto" w:fill="auto"/>
            <w:vAlign w:val="center"/>
          </w:tcPr>
          <w:p w14:paraId="16FBC0F4" w14:textId="77777777" w:rsidR="009F492F" w:rsidRPr="001C6009" w:rsidRDefault="009F492F" w:rsidP="00411A1D">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53261832" w14:textId="77777777" w:rsidR="009F492F" w:rsidRPr="001C6009" w:rsidRDefault="009F492F" w:rsidP="00411A1D">
            <w:pPr>
              <w:pStyle w:val="TAH"/>
            </w:pPr>
            <w:r w:rsidRPr="001C6009">
              <w:t>Minimum</w:t>
            </w:r>
            <w:r w:rsidRPr="001C6009">
              <w:br/>
              <w:t xml:space="preserve">Io </w:t>
            </w:r>
            <w:r w:rsidRPr="001C6009">
              <w:rPr>
                <w:vertAlign w:val="superscript"/>
              </w:rPr>
              <w:t>Note 1</w:t>
            </w:r>
          </w:p>
          <w:p w14:paraId="777B21E8" w14:textId="77777777" w:rsidR="009F492F" w:rsidRPr="001C6009" w:rsidRDefault="009F492F" w:rsidP="00411A1D">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9D0C920" w14:textId="77777777" w:rsidR="009F492F" w:rsidRPr="001C6009" w:rsidRDefault="009F492F" w:rsidP="00411A1D">
            <w:pPr>
              <w:pStyle w:val="TAH"/>
            </w:pPr>
            <w:r w:rsidRPr="001C6009">
              <w:t>Maximum</w:t>
            </w:r>
            <w:r w:rsidRPr="001C6009">
              <w:br/>
              <w:t>Io</w:t>
            </w:r>
          </w:p>
        </w:tc>
      </w:tr>
      <w:tr w:rsidR="009F492F" w:rsidRPr="001C6009" w14:paraId="1732CC84" w14:textId="77777777" w:rsidTr="00411A1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12A13F4" w14:textId="77777777" w:rsidR="009F492F" w:rsidRPr="001C6009" w:rsidRDefault="009F492F" w:rsidP="00411A1D">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64C4198" w14:textId="77777777" w:rsidR="009F492F" w:rsidRPr="001C6009" w:rsidRDefault="009F492F" w:rsidP="00411A1D">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67D48C6" w14:textId="77777777" w:rsidR="009F492F" w:rsidRPr="001C6009" w:rsidRDefault="009F492F" w:rsidP="00411A1D">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F5DA4A0" w14:textId="77777777" w:rsidR="009F492F" w:rsidRPr="001C6009" w:rsidRDefault="009F492F" w:rsidP="00411A1D">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6818005" w14:textId="77777777" w:rsidR="009F492F" w:rsidRPr="001C6009" w:rsidRDefault="009F492F" w:rsidP="00411A1D">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118F6E3" w14:textId="77777777" w:rsidR="009F492F" w:rsidRPr="001C6009" w:rsidRDefault="009F492F" w:rsidP="00411A1D">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5C44FB6" w14:textId="77777777" w:rsidR="009F492F" w:rsidRPr="001C6009" w:rsidRDefault="009F492F" w:rsidP="00411A1D">
            <w:pPr>
              <w:pStyle w:val="TAH"/>
            </w:pPr>
            <w:r w:rsidRPr="001C6009">
              <w:t>dBm/BW</w:t>
            </w:r>
            <w:r w:rsidRPr="001C6009">
              <w:rPr>
                <w:vertAlign w:val="subscript"/>
              </w:rPr>
              <w:t>Channel</w:t>
            </w:r>
          </w:p>
        </w:tc>
      </w:tr>
      <w:tr w:rsidR="009F492F" w:rsidRPr="001C6009" w14:paraId="66E7874F" w14:textId="77777777" w:rsidTr="00411A1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12DC9DCD" w14:textId="77777777" w:rsidR="009F492F" w:rsidRPr="001C6009" w:rsidRDefault="009F492F" w:rsidP="00411A1D">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349E7DA4" w14:textId="77777777" w:rsidR="009F492F" w:rsidRPr="001C6009" w:rsidRDefault="009F492F" w:rsidP="00411A1D">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3F46D0F3" w14:textId="77777777" w:rsidR="009F492F" w:rsidRPr="001C6009" w:rsidRDefault="009F492F" w:rsidP="00411A1D">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1ACAC1FC" w14:textId="77777777" w:rsidR="009F492F" w:rsidRPr="001C6009" w:rsidRDefault="009F492F" w:rsidP="00411A1D">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6F80B3DD" w14:textId="77777777" w:rsidR="009F492F" w:rsidRPr="001C6009" w:rsidRDefault="009F492F" w:rsidP="00411A1D">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378124E4" w14:textId="77777777" w:rsidR="009F492F" w:rsidRPr="001C6009" w:rsidRDefault="009F492F" w:rsidP="00411A1D">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120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7070FF30" w14:textId="77777777" w:rsidR="009F492F" w:rsidRPr="001C6009" w:rsidRDefault="009F492F" w:rsidP="00411A1D">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60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9FAD5C4" w14:textId="77777777" w:rsidR="009F492F" w:rsidRPr="001C6009" w:rsidRDefault="009F492F" w:rsidP="00411A1D">
            <w:pPr>
              <w:keepNext/>
              <w:keepLines/>
              <w:spacing w:after="0"/>
              <w:jc w:val="center"/>
              <w:rPr>
                <w:rFonts w:ascii="Arial" w:hAnsi="Arial" w:cs="Arial"/>
                <w:b/>
                <w:sz w:val="16"/>
                <w:szCs w:val="16"/>
              </w:rPr>
            </w:pPr>
          </w:p>
        </w:tc>
      </w:tr>
      <w:tr w:rsidR="009F492F" w:rsidRPr="001C6009" w14:paraId="27C68F6D" w14:textId="77777777" w:rsidTr="00411A1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B3ECA00" w14:textId="77777777" w:rsidR="009F492F" w:rsidRPr="001C6009" w:rsidRDefault="009F492F" w:rsidP="00411A1D">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2D835D9" w14:textId="69D46C74" w:rsidR="009F492F" w:rsidRPr="001C6009" w:rsidRDefault="007C7A33">
            <w:pPr>
              <w:keepNext/>
              <w:keepLines/>
              <w:spacing w:after="0"/>
              <w:jc w:val="center"/>
              <w:rPr>
                <w:rFonts w:ascii="Arial" w:hAnsi="Arial" w:cs="Arial"/>
                <w:sz w:val="18"/>
                <w:lang w:eastAsia="zh-CN"/>
              </w:rPr>
            </w:pPr>
            <w:ins w:id="8" w:author="CATT_RAN4#102" w:date="2022-02-09T17:10:00Z">
              <w:r w:rsidRPr="002B4D79">
                <w:rPr>
                  <w:rFonts w:ascii="Arial" w:hAnsi="Arial" w:cs="Arial" w:hint="eastAsia"/>
                  <w:sz w:val="18"/>
                  <w:lang w:eastAsia="zh-CN"/>
                </w:rPr>
                <w:t>±</w:t>
              </w:r>
              <w:r>
                <w:rPr>
                  <w:rFonts w:ascii="Arial" w:hAnsi="Arial" w:cs="Arial" w:hint="eastAsia"/>
                  <w:sz w:val="18"/>
                  <w:lang w:eastAsia="zh-CN"/>
                </w:rPr>
                <w:t>8</w:t>
              </w:r>
            </w:ins>
            <w:del w:id="9" w:author="CATT_RAN4#102" w:date="2022-02-09T17:10:00Z">
              <w:r w:rsidR="009F492F" w:rsidRPr="001C6009" w:rsidDel="007C7A33">
                <w:rPr>
                  <w:rFonts w:ascii="Arial" w:hAnsi="Arial"/>
                  <w:sz w:val="18"/>
                </w:rPr>
                <w:delText>[</w:delText>
              </w:r>
              <w:r w:rsidR="009F492F" w:rsidRPr="001C6009" w:rsidDel="007C7A33">
                <w:rPr>
                  <w:rFonts w:ascii="Arial" w:hAnsi="Arial" w:cs="Arial" w:hint="eastAsia"/>
                  <w:sz w:val="18"/>
                  <w:lang w:eastAsia="zh-CN"/>
                </w:rPr>
                <w:delText>TBD</w:delText>
              </w:r>
              <w:r w:rsidR="009F492F" w:rsidRPr="001C6009" w:rsidDel="007C7A33">
                <w:rPr>
                  <w:rFonts w:ascii="Arial" w:hAnsi="Arial"/>
                  <w:sz w:val="18"/>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0B968320" w14:textId="77777777" w:rsidR="009F492F" w:rsidRPr="001C6009" w:rsidRDefault="009F492F" w:rsidP="00411A1D">
            <w:pPr>
              <w:keepNext/>
              <w:keepLines/>
              <w:spacing w:after="0"/>
              <w:jc w:val="center"/>
              <w:rPr>
                <w:rFonts w:ascii="Arial" w:hAnsi="Arial" w:cs="Arial"/>
                <w:sz w:val="18"/>
                <w:lang w:val="sv-SE" w:eastAsia="zh-CN"/>
              </w:rPr>
            </w:pPr>
            <w:r w:rsidRPr="001C6009">
              <w:rPr>
                <w:rFonts w:ascii="Arial" w:hAnsi="Arial" w:cs="Arial"/>
                <w:sz w:val="18"/>
              </w:rPr>
              <w:t>≥-</w:t>
            </w:r>
            <w:r w:rsidRPr="001C6009">
              <w:rPr>
                <w:rFonts w:ascii="Arial" w:hAnsi="Arial" w:cs="Arial" w:hint="eastAsia"/>
                <w:sz w:val="18"/>
                <w:lang w:eastAsia="zh-CN"/>
              </w:rPr>
              <w:t>3</w:t>
            </w:r>
            <w:r w:rsidRPr="001C6009">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8312C6E" w14:textId="77777777" w:rsidR="009F492F" w:rsidRPr="001C6009" w:rsidRDefault="009F492F" w:rsidP="00411A1D">
            <w:pPr>
              <w:keepNext/>
              <w:keepLines/>
              <w:spacing w:after="0"/>
              <w:jc w:val="center"/>
              <w:rPr>
                <w:rFonts w:ascii="Arial" w:hAnsi="Arial" w:cs="Arial"/>
                <w:sz w:val="18"/>
                <w:lang w:eastAsia="zh-CN"/>
              </w:rPr>
            </w:pPr>
            <w:r w:rsidRPr="001C6009">
              <w:rPr>
                <w:rFonts w:ascii="Arial" w:hAnsi="Arial" w:cs="Arial"/>
                <w:sz w:val="18"/>
              </w:rPr>
              <w:t>≥</w:t>
            </w:r>
            <w:r w:rsidRPr="001C6009">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1824E95" w14:textId="77777777" w:rsidR="009F492F" w:rsidRPr="001C6009" w:rsidRDefault="009F492F" w:rsidP="00411A1D">
            <w:pPr>
              <w:keepNext/>
              <w:keepLines/>
              <w:spacing w:after="0"/>
              <w:jc w:val="center"/>
              <w:rPr>
                <w:rFonts w:ascii="Arial" w:hAnsi="Arial" w:cs="Arial"/>
                <w:sz w:val="18"/>
                <w:lang w:eastAsia="zh-CN"/>
              </w:rPr>
            </w:pPr>
            <w:r w:rsidRPr="001C6009">
              <w:rPr>
                <w:rFonts w:ascii="Arial" w:hAnsi="Arial" w:cs="Arial"/>
                <w:sz w:val="18"/>
                <w:lang w:eastAsia="zh-CN"/>
              </w:rPr>
              <w:t>A</w:t>
            </w:r>
            <w:r w:rsidRPr="001C6009">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F0D5CB4" w14:textId="77777777" w:rsidR="009F492F" w:rsidRPr="001C6009" w:rsidRDefault="009F492F" w:rsidP="00411A1D">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RP in 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EAA5689" w14:textId="77777777" w:rsidR="009F492F" w:rsidRPr="001C6009" w:rsidRDefault="009F492F" w:rsidP="00411A1D">
            <w:pPr>
              <w:keepNext/>
              <w:keepLines/>
              <w:spacing w:after="0"/>
              <w:jc w:val="center"/>
              <w:rPr>
                <w:rFonts w:ascii="Arial" w:hAnsi="Arial" w:cs="Arial"/>
                <w:sz w:val="18"/>
                <w:lang w:eastAsia="zh-CN"/>
              </w:rPr>
            </w:pPr>
            <w:r w:rsidRPr="001C6009">
              <w:rPr>
                <w:rFonts w:ascii="Arial" w:hAnsi="Arial" w:cs="Arial"/>
                <w:sz w:val="18"/>
              </w:rPr>
              <w:t>-50</w:t>
            </w:r>
          </w:p>
        </w:tc>
      </w:tr>
      <w:tr w:rsidR="009F492F" w:rsidRPr="001C6009" w14:paraId="5D4281D0" w14:textId="77777777" w:rsidTr="00411A1D">
        <w:trPr>
          <w:jc w:val="center"/>
        </w:trPr>
        <w:tc>
          <w:tcPr>
            <w:tcW w:w="1046" w:type="dxa"/>
            <w:vMerge/>
            <w:tcBorders>
              <w:left w:val="single" w:sz="6" w:space="0" w:color="auto"/>
              <w:right w:val="single" w:sz="6" w:space="0" w:color="auto"/>
            </w:tcBorders>
            <w:shd w:val="clear" w:color="auto" w:fill="auto"/>
            <w:vAlign w:val="center"/>
          </w:tcPr>
          <w:p w14:paraId="07791148" w14:textId="77777777" w:rsidR="009F492F" w:rsidRPr="001C6009" w:rsidRDefault="009F492F" w:rsidP="00411A1D">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4A98B1FA" w14:textId="77777777" w:rsidR="009F492F" w:rsidRPr="001C6009" w:rsidRDefault="009F492F" w:rsidP="00411A1D">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5EF08DD9" w14:textId="77777777" w:rsidR="009F492F" w:rsidRPr="001C6009" w:rsidRDefault="009F492F" w:rsidP="00411A1D">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4D7EA95B" w14:textId="77777777" w:rsidR="009F492F" w:rsidRPr="001C6009" w:rsidRDefault="009F492F" w:rsidP="00411A1D">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0F33D4A3" w14:textId="77777777" w:rsidR="009F492F" w:rsidRPr="001C6009" w:rsidRDefault="009F492F" w:rsidP="00411A1D">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2713D1E" w14:textId="77777777" w:rsidR="009F492F" w:rsidRPr="001C6009" w:rsidRDefault="009F492F" w:rsidP="00411A1D">
            <w:pPr>
              <w:keepNext/>
              <w:keepLines/>
              <w:spacing w:after="0"/>
              <w:jc w:val="center"/>
              <w:rPr>
                <w:rFonts w:ascii="Arial" w:hAnsi="Arial" w:cs="Arial"/>
                <w:sz w:val="18"/>
                <w:lang w:eastAsia="zh-CN"/>
              </w:rPr>
            </w:pPr>
            <w:r w:rsidRPr="001C6009">
              <w:rPr>
                <w:rFonts w:ascii="Arial" w:hAnsi="Arial" w:cs="Arial"/>
                <w:sz w:val="18"/>
              </w:rPr>
              <w:t>Note 4</w:t>
            </w:r>
          </w:p>
        </w:tc>
      </w:tr>
      <w:tr w:rsidR="009F492F" w:rsidRPr="001C6009" w14:paraId="74FDD1D4" w14:textId="77777777" w:rsidTr="00411A1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B7AE134" w14:textId="77777777" w:rsidR="009F492F" w:rsidRPr="001C6009" w:rsidRDefault="009F492F" w:rsidP="00411A1D">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141E5D29" w14:textId="77777777" w:rsidR="009F492F" w:rsidRPr="001C6009" w:rsidRDefault="009F492F" w:rsidP="00411A1D">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BE8BC7E" w14:textId="77777777" w:rsidR="009F492F" w:rsidRPr="001C6009" w:rsidRDefault="009F492F" w:rsidP="00411A1D">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5A941C5E" w14:textId="77777777" w:rsidR="009F492F" w:rsidRPr="001C6009" w:rsidRDefault="009F492F" w:rsidP="00411A1D">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7F111FE1" w14:textId="77777777" w:rsidR="009F492F" w:rsidRPr="001C6009" w:rsidRDefault="009F492F" w:rsidP="00411A1D">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F0103DB" w14:textId="77777777" w:rsidR="009F492F" w:rsidRPr="001C6009" w:rsidRDefault="009F492F" w:rsidP="00411A1D">
            <w:pPr>
              <w:keepNext/>
              <w:keepLines/>
              <w:spacing w:after="0"/>
              <w:jc w:val="center"/>
              <w:rPr>
                <w:rFonts w:ascii="Arial" w:hAnsi="Arial" w:cs="Arial"/>
                <w:sz w:val="18"/>
              </w:rPr>
            </w:pPr>
            <w:r w:rsidRPr="001C6009">
              <w:rPr>
                <w:rFonts w:ascii="Arial" w:hAnsi="Arial" w:cs="Arial"/>
                <w:sz w:val="18"/>
              </w:rPr>
              <w:t>Note 4</w:t>
            </w:r>
          </w:p>
        </w:tc>
      </w:tr>
      <w:tr w:rsidR="009F492F" w:rsidRPr="001C6009" w14:paraId="315BBFEF" w14:textId="77777777" w:rsidTr="00411A1D">
        <w:trPr>
          <w:trHeight w:val="226"/>
          <w:jc w:val="center"/>
        </w:trPr>
        <w:tc>
          <w:tcPr>
            <w:tcW w:w="1046" w:type="dxa"/>
            <w:tcBorders>
              <w:top w:val="single" w:sz="6" w:space="0" w:color="auto"/>
              <w:left w:val="single" w:sz="6" w:space="0" w:color="auto"/>
              <w:bottom w:val="nil"/>
              <w:right w:val="single" w:sz="6" w:space="0" w:color="auto"/>
            </w:tcBorders>
            <w:vAlign w:val="center"/>
          </w:tcPr>
          <w:p w14:paraId="4867BA16" w14:textId="77777777" w:rsidR="009F492F" w:rsidRPr="001C6009" w:rsidRDefault="009F492F" w:rsidP="00411A1D">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4E5AB270" w14:textId="45C59870" w:rsidR="009F492F" w:rsidRPr="001C6009" w:rsidRDefault="007C7A33">
            <w:pPr>
              <w:keepNext/>
              <w:keepLines/>
              <w:spacing w:after="0"/>
              <w:jc w:val="center"/>
              <w:rPr>
                <w:rFonts w:ascii="Arial" w:hAnsi="Arial" w:cs="Arial"/>
                <w:sz w:val="18"/>
                <w:lang w:eastAsia="zh-CN"/>
              </w:rPr>
            </w:pPr>
            <w:ins w:id="10" w:author="CATT_RAN4#102" w:date="2022-02-09T17:10:00Z">
              <w:r w:rsidRPr="002B4D79">
                <w:rPr>
                  <w:rFonts w:ascii="Arial" w:hAnsi="Arial" w:cs="Arial" w:hint="eastAsia"/>
                  <w:sz w:val="18"/>
                  <w:lang w:eastAsia="zh-CN"/>
                </w:rPr>
                <w:t>±</w:t>
              </w:r>
              <w:r>
                <w:rPr>
                  <w:rFonts w:ascii="Arial" w:hAnsi="Arial" w:cs="Arial" w:hint="eastAsia"/>
                  <w:sz w:val="18"/>
                  <w:lang w:eastAsia="zh-CN"/>
                </w:rPr>
                <w:t>11.5</w:t>
              </w:r>
            </w:ins>
            <w:del w:id="11" w:author="CATT_RAN4#102" w:date="2022-02-09T17:10:00Z">
              <w:r w:rsidR="009F492F" w:rsidRPr="001C6009" w:rsidDel="007C7A33">
                <w:rPr>
                  <w:rFonts w:ascii="Arial" w:hAnsi="Arial"/>
                  <w:sz w:val="18"/>
                </w:rPr>
                <w:delText>[</w:delText>
              </w:r>
              <w:r w:rsidR="009F492F" w:rsidRPr="001C6009" w:rsidDel="007C7A33">
                <w:rPr>
                  <w:rFonts w:ascii="Arial" w:hAnsi="Arial" w:cs="Arial" w:hint="eastAsia"/>
                  <w:sz w:val="18"/>
                  <w:lang w:eastAsia="zh-CN"/>
                </w:rPr>
                <w:delText>TBD</w:delText>
              </w:r>
              <w:r w:rsidR="009F492F" w:rsidRPr="001C6009" w:rsidDel="007C7A33">
                <w:rPr>
                  <w:rFonts w:ascii="Arial" w:hAnsi="Arial"/>
                  <w:sz w:val="18"/>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087C415E" w14:textId="77777777" w:rsidR="009F492F" w:rsidRPr="001C6009" w:rsidRDefault="009F492F" w:rsidP="00411A1D">
            <w:pPr>
              <w:keepNext/>
              <w:keepLines/>
              <w:spacing w:after="0"/>
              <w:jc w:val="center"/>
              <w:rPr>
                <w:rFonts w:ascii="Arial" w:hAnsi="Arial" w:cs="Arial"/>
                <w:sz w:val="18"/>
              </w:rPr>
            </w:pPr>
            <w:r w:rsidRPr="001C6009">
              <w:rPr>
                <w:rFonts w:ascii="Arial" w:hAnsi="Arial" w:cs="Arial"/>
                <w:sz w:val="18"/>
              </w:rPr>
              <w:t>≥-</w:t>
            </w:r>
            <w:r w:rsidRPr="001C6009">
              <w:rPr>
                <w:rFonts w:ascii="Arial" w:hAnsi="Arial" w:cs="Arial" w:hint="eastAsia"/>
                <w:sz w:val="18"/>
                <w:lang w:eastAsia="zh-CN"/>
              </w:rPr>
              <w:t>13</w:t>
            </w:r>
            <w:r w:rsidRPr="001C6009">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21E45BFD" w14:textId="77777777" w:rsidR="009F492F" w:rsidRPr="001C6009" w:rsidRDefault="009F492F" w:rsidP="00411A1D">
            <w:pPr>
              <w:keepNext/>
              <w:keepLines/>
              <w:spacing w:after="0"/>
              <w:jc w:val="center"/>
              <w:rPr>
                <w:rFonts w:ascii="Arial" w:hAnsi="Arial" w:cs="Arial"/>
                <w:sz w:val="18"/>
                <w:lang w:eastAsia="zh-CN"/>
              </w:rPr>
            </w:pPr>
            <w:r w:rsidRPr="001C6009">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0A9AC29" w14:textId="77777777" w:rsidR="009F492F" w:rsidRPr="001C6009" w:rsidRDefault="009F492F" w:rsidP="00411A1D">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83E8407" w14:textId="77777777" w:rsidR="009F492F" w:rsidRPr="001C6009" w:rsidRDefault="009F492F" w:rsidP="00411A1D">
            <w:pPr>
              <w:keepNext/>
              <w:keepLines/>
              <w:spacing w:after="0"/>
              <w:jc w:val="center"/>
              <w:rPr>
                <w:rFonts w:ascii="Arial" w:hAnsi="Arial" w:cs="Arial"/>
                <w:sz w:val="18"/>
                <w:lang w:eastAsia="zh-CN"/>
              </w:rPr>
            </w:pPr>
            <w:r w:rsidRPr="001C6009">
              <w:rPr>
                <w:rFonts w:ascii="Arial" w:hAnsi="Arial" w:cs="Arial"/>
                <w:sz w:val="18"/>
              </w:rPr>
              <w:t>Note 4</w:t>
            </w:r>
          </w:p>
        </w:tc>
      </w:tr>
      <w:tr w:rsidR="009F492F" w:rsidRPr="001C6009" w14:paraId="213FE397" w14:textId="77777777" w:rsidTr="00411A1D">
        <w:trPr>
          <w:jc w:val="center"/>
        </w:trPr>
        <w:tc>
          <w:tcPr>
            <w:tcW w:w="1046" w:type="dxa"/>
            <w:tcBorders>
              <w:top w:val="single" w:sz="6" w:space="0" w:color="auto"/>
              <w:left w:val="single" w:sz="6" w:space="0" w:color="auto"/>
              <w:bottom w:val="single" w:sz="6" w:space="0" w:color="auto"/>
              <w:right w:val="single" w:sz="6" w:space="0" w:color="auto"/>
            </w:tcBorders>
            <w:vAlign w:val="center"/>
          </w:tcPr>
          <w:p w14:paraId="27DF00ED" w14:textId="77777777" w:rsidR="009F492F" w:rsidRPr="001C6009" w:rsidRDefault="009F492F" w:rsidP="00411A1D">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1049" w:type="dxa"/>
            <w:vMerge/>
            <w:tcBorders>
              <w:left w:val="single" w:sz="4" w:space="0" w:color="auto"/>
              <w:bottom w:val="single" w:sz="6" w:space="0" w:color="auto"/>
              <w:right w:val="single" w:sz="6" w:space="0" w:color="auto"/>
            </w:tcBorders>
            <w:shd w:val="clear" w:color="auto" w:fill="auto"/>
            <w:vAlign w:val="center"/>
          </w:tcPr>
          <w:p w14:paraId="31335A6B" w14:textId="77777777" w:rsidR="009F492F" w:rsidRPr="001C6009" w:rsidRDefault="009F492F" w:rsidP="00411A1D">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A2077F1" w14:textId="77777777" w:rsidR="009F492F" w:rsidRPr="001C6009" w:rsidRDefault="009F492F" w:rsidP="00411A1D">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AA60D73" w14:textId="77777777" w:rsidR="009F492F" w:rsidRPr="001C6009" w:rsidRDefault="009F492F" w:rsidP="00411A1D">
            <w:pPr>
              <w:keepNext/>
              <w:keepLines/>
              <w:spacing w:after="0"/>
              <w:jc w:val="center"/>
              <w:rPr>
                <w:rFonts w:ascii="Arial" w:hAnsi="Arial" w:cs="Arial"/>
                <w:sz w:val="18"/>
              </w:rPr>
            </w:pPr>
            <w:r w:rsidRPr="001C600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F5ED7C1" w14:textId="77777777" w:rsidR="009F492F" w:rsidRPr="001C6009" w:rsidRDefault="009F492F" w:rsidP="00411A1D">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488054A" w14:textId="77777777" w:rsidR="009F492F" w:rsidRPr="001C6009" w:rsidRDefault="009F492F" w:rsidP="00411A1D">
            <w:pPr>
              <w:keepNext/>
              <w:keepLines/>
              <w:spacing w:after="0"/>
              <w:jc w:val="center"/>
              <w:rPr>
                <w:rFonts w:ascii="Arial" w:hAnsi="Arial" w:cs="Arial"/>
                <w:sz w:val="18"/>
              </w:rPr>
            </w:pPr>
            <w:r w:rsidRPr="001C6009">
              <w:rPr>
                <w:rFonts w:ascii="Arial" w:hAnsi="Arial" w:cs="Arial"/>
                <w:sz w:val="18"/>
              </w:rPr>
              <w:t>Note 4</w:t>
            </w:r>
          </w:p>
        </w:tc>
      </w:tr>
      <w:tr w:rsidR="009F492F" w:rsidRPr="001C6009" w14:paraId="7C6AB0B0" w14:textId="77777777" w:rsidTr="00411A1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2B0AED80" w14:textId="77777777" w:rsidR="009F492F" w:rsidRPr="001C6009" w:rsidRDefault="009F492F" w:rsidP="00411A1D">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5D461294" w14:textId="77777777" w:rsidR="009F492F" w:rsidRPr="001C6009" w:rsidRDefault="009F492F" w:rsidP="00411A1D">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644391C1" w14:textId="77777777" w:rsidR="009F492F" w:rsidRPr="001C6009" w:rsidRDefault="009F492F" w:rsidP="00411A1D">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0F3B78BA" w14:textId="77777777" w:rsidR="009F492F" w:rsidRPr="001C6009" w:rsidRDefault="009F492F" w:rsidP="00411A1D">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del w:id="12" w:author="CATT_RAN4#102" w:date="2022-02-09T17:10:00Z">
              <w:r w:rsidRPr="001C6009" w:rsidDel="008D519A">
                <w:rPr>
                  <w:rFonts w:hint="eastAsia"/>
                  <w:lang w:eastAsia="zh-CN"/>
                </w:rPr>
                <w:delText>[</w:delText>
              </w:r>
            </w:del>
            <w:r w:rsidRPr="001C6009">
              <w:rPr>
                <w:rFonts w:hint="eastAsia"/>
                <w:lang w:eastAsia="zh-CN"/>
              </w:rPr>
              <w:t>24</w:t>
            </w:r>
            <w:del w:id="13" w:author="CATT_RAN4#102" w:date="2022-02-09T17:10:00Z">
              <w:r w:rsidRPr="001C6009" w:rsidDel="008D519A">
                <w:rPr>
                  <w:rFonts w:hint="eastAsia"/>
                  <w:lang w:eastAsia="zh-CN"/>
                </w:rPr>
                <w:delText>]</w:delText>
              </w:r>
            </w:del>
            <w:r w:rsidRPr="001C6009">
              <w:t xml:space="preserve"> RB.</w:t>
            </w:r>
          </w:p>
          <w:p w14:paraId="7793225A" w14:textId="77777777" w:rsidR="009F492F" w:rsidRPr="001C6009" w:rsidRDefault="009F492F" w:rsidP="00411A1D">
            <w:pPr>
              <w:pStyle w:val="TAN"/>
            </w:pPr>
            <w:r w:rsidRPr="001C6009">
              <w:t>NOTE 5:</w:t>
            </w:r>
            <w:r w:rsidRPr="001C6009">
              <w:tab/>
              <w:t>The serving cell, the reference cell, and the measured neighbour cell i are on the same carrier frequency.</w:t>
            </w:r>
          </w:p>
          <w:p w14:paraId="6299CC08" w14:textId="77777777" w:rsidR="009F492F" w:rsidRPr="001C6009" w:rsidRDefault="009F492F" w:rsidP="00411A1D">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413539FB" w14:textId="77777777" w:rsidR="009F492F" w:rsidRPr="001C6009" w:rsidRDefault="009F492F" w:rsidP="00411A1D">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1FE1B51" w14:textId="77777777" w:rsidR="009F492F" w:rsidRPr="001C6009" w:rsidRDefault="009F492F" w:rsidP="00411A1D">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4094DF8" w14:textId="77777777" w:rsidR="009F492F" w:rsidRPr="00BA1EC8" w:rsidRDefault="009F492F" w:rsidP="009F492F">
      <w:pPr>
        <w:rPr>
          <w:lang w:eastAsia="zh-CN"/>
        </w:rPr>
      </w:pPr>
    </w:p>
    <w:p w14:paraId="1400EA81" w14:textId="77777777" w:rsidR="009F492F" w:rsidRPr="009F0312" w:rsidRDefault="009F492F" w:rsidP="009F492F">
      <w:pPr>
        <w:keepNext/>
        <w:keepLines/>
        <w:spacing w:before="240"/>
        <w:ind w:left="1701" w:hanging="1701"/>
        <w:outlineLvl w:val="4"/>
        <w:rPr>
          <w:rFonts w:ascii="Arial" w:hAnsi="Arial"/>
          <w:sz w:val="22"/>
          <w:lang w:eastAsia="zh-CN"/>
        </w:rPr>
      </w:pPr>
      <w:r w:rsidRPr="009F0312">
        <w:rPr>
          <w:rFonts w:ascii="Arial" w:hAnsi="Arial"/>
          <w:sz w:val="22"/>
        </w:rPr>
        <w:t>10.1.24.2.</w:t>
      </w:r>
      <w:r w:rsidRPr="009F0312">
        <w:rPr>
          <w:rFonts w:ascii="Arial" w:hAnsi="Arial" w:hint="eastAsia"/>
          <w:sz w:val="22"/>
          <w:lang w:eastAsia="zh-CN"/>
        </w:rPr>
        <w:t>2</w:t>
      </w:r>
      <w:r w:rsidRPr="009F0312">
        <w:rPr>
          <w:rFonts w:ascii="Arial" w:hAnsi="Arial"/>
          <w:sz w:val="22"/>
        </w:rPr>
        <w:t xml:space="preserve"> </w:t>
      </w:r>
      <w:r w:rsidRPr="009F0312">
        <w:rPr>
          <w:rFonts w:ascii="Arial" w:hAnsi="Arial" w:hint="eastAsia"/>
          <w:sz w:val="22"/>
          <w:lang w:eastAsia="zh-CN"/>
        </w:rPr>
        <w:t>Relative</w:t>
      </w:r>
      <w:r w:rsidRPr="009F0312">
        <w:rPr>
          <w:rFonts w:ascii="Arial" w:hAnsi="Arial"/>
          <w:sz w:val="22"/>
        </w:rPr>
        <w:t xml:space="preserve"> PRS RSRP accuracy</w:t>
      </w:r>
    </w:p>
    <w:p w14:paraId="02310E50" w14:textId="77777777" w:rsidR="009F492F" w:rsidRPr="009F0312" w:rsidRDefault="009F492F" w:rsidP="009F492F">
      <w:pPr>
        <w:rPr>
          <w:lang w:eastAsia="zh-CN"/>
        </w:rPr>
      </w:pPr>
      <w:r w:rsidRPr="009F0312">
        <w:t xml:space="preserve">The relative accuracy of </w:t>
      </w:r>
      <w:r w:rsidRPr="009F0312">
        <w:rPr>
          <w:rFonts w:hint="eastAsia"/>
          <w:lang w:eastAsia="zh-CN"/>
        </w:rPr>
        <w:t>PR</w:t>
      </w:r>
      <w:r w:rsidRPr="009F0312">
        <w:rPr>
          <w:lang w:eastAsia="zh-CN"/>
        </w:rPr>
        <w:t>S-RSRP</w:t>
      </w:r>
      <w:r w:rsidRPr="009F0312">
        <w:t xml:space="preserve"> is defined as</w:t>
      </w:r>
      <w:r>
        <w:t xml:space="preserve"> </w:t>
      </w:r>
      <w:r>
        <w:rPr>
          <w:rFonts w:eastAsia="Malgun Gothic"/>
          <w:lang w:eastAsia="zh-CN"/>
        </w:rPr>
        <w:t>accuracy of the difference between two PRS-RSRP measurements</w:t>
      </w:r>
      <w:r w:rsidRPr="009F0312">
        <w:t>.</w:t>
      </w:r>
    </w:p>
    <w:p w14:paraId="2EFED66D" w14:textId="77777777" w:rsidR="009F492F" w:rsidRPr="00387C4B" w:rsidRDefault="009F492F" w:rsidP="009F492F">
      <w:pPr>
        <w:overflowPunct w:val="0"/>
        <w:autoSpaceDE w:val="0"/>
        <w:autoSpaceDN w:val="0"/>
        <w:adjustRightInd w:val="0"/>
        <w:spacing w:line="252" w:lineRule="auto"/>
        <w:textAlignment w:val="baseline"/>
      </w:pPr>
      <w:r w:rsidRPr="009F0312">
        <w:rPr>
          <w:lang w:eastAsia="zh-CN"/>
        </w:rPr>
        <w:t>T</w:t>
      </w:r>
      <w:r w:rsidRPr="009F0312">
        <w:rPr>
          <w:rFonts w:hint="eastAsia"/>
          <w:lang w:eastAsia="zh-CN"/>
        </w:rPr>
        <w:t>he r</w:t>
      </w:r>
      <w:r w:rsidRPr="00387C4B">
        <w:t xml:space="preserve">elative PRS-RSRP accuracy requirements apply for the cases when PRS-RSRP is measured from </w:t>
      </w:r>
      <w:r>
        <w:t xml:space="preserve">PRS </w:t>
      </w:r>
      <w:r w:rsidRPr="00387C4B">
        <w:t xml:space="preserve">resources in the same </w:t>
      </w:r>
      <w:r>
        <w:t xml:space="preserve">PRS </w:t>
      </w:r>
      <w:r w:rsidRPr="00387C4B">
        <w:t>resource set</w:t>
      </w:r>
      <w:r>
        <w:t xml:space="preserve"> in FR1 or FR2</w:t>
      </w:r>
      <w:r w:rsidRPr="00387C4B">
        <w:t>, and measured with same Rx beam in case of FR2.</w:t>
      </w:r>
    </w:p>
    <w:p w14:paraId="0174D265" w14:textId="77777777" w:rsidR="009F492F" w:rsidRPr="009F0312" w:rsidRDefault="009F492F" w:rsidP="009F492F">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79B8190C" w14:textId="77777777" w:rsidR="009F492F" w:rsidRPr="009F0312" w:rsidRDefault="009F492F" w:rsidP="009F492F">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26A5CF95" w14:textId="77777777" w:rsidR="009F492F" w:rsidRPr="002B4D79" w:rsidRDefault="009F492F" w:rsidP="009F492F">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42194D7D" w14:textId="77777777" w:rsidR="009F492F" w:rsidRPr="009F0312" w:rsidRDefault="009F492F" w:rsidP="009F492F">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5FBE7D64" w14:textId="77777777" w:rsidR="009F492F" w:rsidRPr="009F0312" w:rsidRDefault="009F492F" w:rsidP="009F492F">
      <w:pPr>
        <w:pStyle w:val="B10"/>
      </w:pP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29DD3C06" w14:textId="77777777" w:rsidR="009F492F" w:rsidRPr="002B4D79" w:rsidRDefault="009F492F" w:rsidP="009F492F">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27546BBA" w14:textId="77777777" w:rsidR="009F492F" w:rsidRPr="00F73D0F" w:rsidRDefault="009F492F" w:rsidP="009F492F"/>
    <w:p w14:paraId="6CB5853A" w14:textId="77777777" w:rsidR="009F492F" w:rsidRPr="006D0B2F" w:rsidRDefault="009F492F" w:rsidP="009F492F">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9F492F" w:rsidRPr="006D0B2F" w14:paraId="130609BF" w14:textId="77777777" w:rsidTr="00411A1D">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AC4E6ED" w14:textId="77777777" w:rsidR="009F492F" w:rsidRPr="006D0B2F" w:rsidRDefault="009F492F" w:rsidP="00411A1D">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EDBD84E" w14:textId="77777777" w:rsidR="009F492F" w:rsidRPr="006D0B2F" w:rsidRDefault="009F492F" w:rsidP="00411A1D">
            <w:pPr>
              <w:pStyle w:val="TAH"/>
            </w:pPr>
            <w:r w:rsidRPr="006D0B2F">
              <w:t>Conditions</w:t>
            </w:r>
          </w:p>
        </w:tc>
      </w:tr>
      <w:tr w:rsidR="009F492F" w:rsidRPr="006D0B2F" w14:paraId="47F3C461" w14:textId="77777777" w:rsidTr="00411A1D">
        <w:trPr>
          <w:trHeight w:val="59"/>
          <w:jc w:val="center"/>
        </w:trPr>
        <w:tc>
          <w:tcPr>
            <w:tcW w:w="965" w:type="dxa"/>
            <w:vMerge w:val="restart"/>
            <w:tcBorders>
              <w:left w:val="single" w:sz="4" w:space="0" w:color="auto"/>
              <w:right w:val="single" w:sz="6" w:space="0" w:color="auto"/>
            </w:tcBorders>
            <w:shd w:val="clear" w:color="auto" w:fill="auto"/>
            <w:vAlign w:val="center"/>
          </w:tcPr>
          <w:p w14:paraId="69B09CF5" w14:textId="77777777" w:rsidR="009F492F" w:rsidRPr="006D0B2F" w:rsidRDefault="009F492F" w:rsidP="00411A1D">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3782422A" w14:textId="77777777" w:rsidR="009F492F" w:rsidRPr="006D0B2F" w:rsidRDefault="009F492F" w:rsidP="00411A1D">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B3112F6" w14:textId="77777777" w:rsidR="009F492F" w:rsidRPr="006D0B2F" w:rsidRDefault="009F492F" w:rsidP="00411A1D">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B128B4" w14:textId="77777777" w:rsidR="009F492F" w:rsidRPr="006D0B2F" w:rsidRDefault="009F492F" w:rsidP="00411A1D">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B736A37" w14:textId="77777777" w:rsidR="009F492F" w:rsidRPr="002B4D79" w:rsidRDefault="009F492F" w:rsidP="00411A1D">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75BE9E3D" w14:textId="77777777" w:rsidR="009F492F" w:rsidRPr="006D0B2F" w:rsidRDefault="009F492F" w:rsidP="00411A1D">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CC97755" w14:textId="77777777" w:rsidR="009F492F" w:rsidRPr="006D0B2F" w:rsidRDefault="009F492F" w:rsidP="00411A1D">
            <w:pPr>
              <w:pStyle w:val="TAH"/>
            </w:pPr>
            <w:r w:rsidRPr="006D0B2F">
              <w:t>Io</w:t>
            </w:r>
            <w:r w:rsidRPr="006D0B2F">
              <w:rPr>
                <w:vertAlign w:val="superscript"/>
                <w:lang w:eastAsia="zh-CN"/>
              </w:rPr>
              <w:t xml:space="preserve"> Note 7</w:t>
            </w:r>
            <w:r w:rsidRPr="006D0B2F">
              <w:t xml:space="preserve"> range</w:t>
            </w:r>
          </w:p>
        </w:tc>
      </w:tr>
      <w:tr w:rsidR="009F492F" w:rsidRPr="006D0B2F" w14:paraId="6651C135" w14:textId="77777777" w:rsidTr="00411A1D">
        <w:trPr>
          <w:trHeight w:val="916"/>
          <w:jc w:val="center"/>
        </w:trPr>
        <w:tc>
          <w:tcPr>
            <w:tcW w:w="965" w:type="dxa"/>
            <w:vMerge/>
            <w:tcBorders>
              <w:left w:val="single" w:sz="4" w:space="0" w:color="auto"/>
              <w:right w:val="single" w:sz="6" w:space="0" w:color="auto"/>
            </w:tcBorders>
            <w:shd w:val="clear" w:color="auto" w:fill="auto"/>
            <w:vAlign w:val="center"/>
          </w:tcPr>
          <w:p w14:paraId="6DC1A888" w14:textId="77777777" w:rsidR="009F492F" w:rsidRPr="006D0B2F" w:rsidRDefault="009F492F" w:rsidP="00411A1D">
            <w:pPr>
              <w:pStyle w:val="TAH"/>
            </w:pPr>
          </w:p>
        </w:tc>
        <w:tc>
          <w:tcPr>
            <w:tcW w:w="965" w:type="dxa"/>
            <w:vMerge/>
            <w:tcBorders>
              <w:left w:val="single" w:sz="4" w:space="0" w:color="auto"/>
              <w:right w:val="single" w:sz="6" w:space="0" w:color="auto"/>
            </w:tcBorders>
            <w:shd w:val="clear" w:color="auto" w:fill="auto"/>
            <w:vAlign w:val="center"/>
          </w:tcPr>
          <w:p w14:paraId="396B6DCE" w14:textId="77777777" w:rsidR="009F492F" w:rsidRPr="006D0B2F" w:rsidRDefault="009F492F" w:rsidP="00411A1D">
            <w:pPr>
              <w:pStyle w:val="TAH"/>
            </w:pPr>
          </w:p>
        </w:tc>
        <w:tc>
          <w:tcPr>
            <w:tcW w:w="827" w:type="dxa"/>
            <w:vMerge/>
            <w:tcBorders>
              <w:left w:val="single" w:sz="6" w:space="0" w:color="auto"/>
              <w:right w:val="single" w:sz="6" w:space="0" w:color="auto"/>
            </w:tcBorders>
            <w:shd w:val="clear" w:color="auto" w:fill="auto"/>
            <w:vAlign w:val="center"/>
          </w:tcPr>
          <w:p w14:paraId="6960502D" w14:textId="77777777" w:rsidR="009F492F" w:rsidRPr="006D0B2F" w:rsidRDefault="009F492F" w:rsidP="00411A1D">
            <w:pPr>
              <w:pStyle w:val="TAH"/>
            </w:pPr>
          </w:p>
        </w:tc>
        <w:tc>
          <w:tcPr>
            <w:tcW w:w="1140" w:type="dxa"/>
            <w:vMerge/>
            <w:tcBorders>
              <w:left w:val="single" w:sz="6" w:space="0" w:color="auto"/>
              <w:right w:val="single" w:sz="6" w:space="0" w:color="auto"/>
            </w:tcBorders>
            <w:shd w:val="clear" w:color="auto" w:fill="auto"/>
            <w:vAlign w:val="center"/>
          </w:tcPr>
          <w:p w14:paraId="2EF0AE1B" w14:textId="77777777" w:rsidR="009F492F" w:rsidRPr="006D0B2F" w:rsidRDefault="009F492F" w:rsidP="00411A1D">
            <w:pPr>
              <w:pStyle w:val="TAH"/>
            </w:pPr>
          </w:p>
        </w:tc>
        <w:tc>
          <w:tcPr>
            <w:tcW w:w="1178" w:type="dxa"/>
            <w:vMerge/>
            <w:tcBorders>
              <w:left w:val="single" w:sz="6" w:space="0" w:color="auto"/>
              <w:right w:val="single" w:sz="6" w:space="0" w:color="auto"/>
            </w:tcBorders>
            <w:shd w:val="clear" w:color="auto" w:fill="auto"/>
            <w:vAlign w:val="center"/>
          </w:tcPr>
          <w:p w14:paraId="625420E4" w14:textId="77777777" w:rsidR="009F492F" w:rsidRPr="006D0B2F" w:rsidRDefault="009F492F" w:rsidP="00411A1D">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507EB7EC" w14:textId="77777777" w:rsidR="009F492F" w:rsidRPr="006D0B2F" w:rsidRDefault="009F492F" w:rsidP="00411A1D">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2862C48F" w14:textId="77777777" w:rsidR="009F492F" w:rsidRPr="006D0B2F" w:rsidRDefault="009F492F" w:rsidP="00411A1D">
            <w:pPr>
              <w:pStyle w:val="TAH"/>
            </w:pPr>
            <w:r w:rsidRPr="006D0B2F">
              <w:t>Minimum</w:t>
            </w:r>
            <w:r w:rsidRPr="006D0B2F">
              <w:br/>
              <w:t xml:space="preserve">Io </w:t>
            </w:r>
            <w:r w:rsidRPr="006D0B2F">
              <w:rPr>
                <w:vertAlign w:val="superscript"/>
              </w:rPr>
              <w:t>Note 1</w:t>
            </w:r>
          </w:p>
          <w:p w14:paraId="701B6409" w14:textId="77777777" w:rsidR="009F492F" w:rsidRPr="006D0B2F" w:rsidRDefault="009F492F" w:rsidP="00411A1D">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65D98F0D" w14:textId="77777777" w:rsidR="009F492F" w:rsidRPr="006D0B2F" w:rsidRDefault="009F492F" w:rsidP="00411A1D">
            <w:pPr>
              <w:pStyle w:val="TAH"/>
            </w:pPr>
            <w:r w:rsidRPr="006D0B2F">
              <w:t>Maximum</w:t>
            </w:r>
            <w:r w:rsidRPr="006D0B2F">
              <w:br/>
              <w:t>Io</w:t>
            </w:r>
          </w:p>
        </w:tc>
      </w:tr>
      <w:tr w:rsidR="009F492F" w:rsidRPr="006D0B2F" w14:paraId="39D9F073" w14:textId="77777777" w:rsidTr="00411A1D">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96E0623" w14:textId="77777777" w:rsidR="009F492F" w:rsidRPr="006D0B2F" w:rsidRDefault="009F492F" w:rsidP="00411A1D">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CEE5E88" w14:textId="77777777" w:rsidR="009F492F" w:rsidRPr="006D0B2F" w:rsidRDefault="009F492F" w:rsidP="00411A1D">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FAD5DE0" w14:textId="77777777" w:rsidR="009F492F" w:rsidRPr="006D0B2F" w:rsidRDefault="009F492F" w:rsidP="00411A1D">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8F72561" w14:textId="77777777" w:rsidR="009F492F" w:rsidRPr="006D0B2F" w:rsidRDefault="009F492F" w:rsidP="00411A1D">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C61CD43" w14:textId="77777777" w:rsidR="009F492F" w:rsidRPr="006D0B2F" w:rsidRDefault="009F492F" w:rsidP="00411A1D">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F0C40B4" w14:textId="77777777" w:rsidR="009F492F" w:rsidRPr="006D0B2F" w:rsidRDefault="009F492F" w:rsidP="00411A1D">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441B3087" w14:textId="77777777" w:rsidR="009F492F" w:rsidRPr="006D0B2F" w:rsidRDefault="009F492F" w:rsidP="00411A1D">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2217D8A" w14:textId="77777777" w:rsidR="009F492F" w:rsidRPr="006D0B2F" w:rsidRDefault="009F492F" w:rsidP="00411A1D">
            <w:pPr>
              <w:pStyle w:val="TAH"/>
            </w:pPr>
            <w:r w:rsidRPr="006D0B2F">
              <w:t>dBm/BW</w:t>
            </w:r>
            <w:r w:rsidRPr="006D0B2F">
              <w:rPr>
                <w:vertAlign w:val="subscript"/>
              </w:rPr>
              <w:t>Channel</w:t>
            </w:r>
          </w:p>
        </w:tc>
      </w:tr>
      <w:tr w:rsidR="009F492F" w:rsidRPr="006D0B2F" w14:paraId="5D21404E" w14:textId="77777777" w:rsidTr="00411A1D">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EA3308" w14:textId="77777777" w:rsidR="009F492F" w:rsidRPr="006D0B2F" w:rsidRDefault="009F492F" w:rsidP="00411A1D">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4BB4B025" w14:textId="77777777" w:rsidR="009F492F" w:rsidRPr="006D0B2F" w:rsidRDefault="009F492F" w:rsidP="00411A1D">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6DD6470B" w14:textId="77777777" w:rsidR="009F492F" w:rsidRPr="006D0B2F" w:rsidRDefault="009F492F" w:rsidP="00411A1D">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50705566" w14:textId="77777777" w:rsidR="009F492F" w:rsidRPr="006D0B2F" w:rsidRDefault="009F492F" w:rsidP="00411A1D">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0089132F" w14:textId="77777777" w:rsidR="009F492F" w:rsidRPr="006D0B2F" w:rsidRDefault="009F492F" w:rsidP="00411A1D">
            <w:pPr>
              <w:keepNext/>
              <w:keepLines/>
              <w:spacing w:after="0"/>
              <w:jc w:val="center"/>
              <w:rPr>
                <w:rFonts w:ascii="Arial"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25B19F7C" w14:textId="77777777" w:rsidR="009F492F" w:rsidRPr="006D0B2F" w:rsidRDefault="009F492F" w:rsidP="00411A1D">
            <w:pPr>
              <w:keepNext/>
              <w:keepLines/>
              <w:spacing w:after="0"/>
              <w:jc w:val="center"/>
              <w:rPr>
                <w:rFonts w:ascii="Arial"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2A400E5F" w14:textId="77777777" w:rsidR="009F492F" w:rsidRPr="006D0B2F" w:rsidRDefault="009F492F" w:rsidP="00411A1D">
            <w:pPr>
              <w:keepNext/>
              <w:keepLines/>
              <w:spacing w:after="0"/>
              <w:jc w:val="center"/>
              <w:rPr>
                <w:rFonts w:ascii="Arial" w:hAnsi="Arial" w:cs="Arial"/>
                <w:b/>
                <w:sz w:val="16"/>
                <w:szCs w:val="16"/>
              </w:rPr>
            </w:pPr>
            <w:r w:rsidRPr="006D0B2F">
              <w:rPr>
                <w:rFonts w:ascii="Arial" w:hAnsi="Arial" w:cs="Arial"/>
                <w:b/>
                <w:sz w:val="16"/>
                <w:szCs w:val="16"/>
              </w:rPr>
              <w:t>dBm/15kHz</w:t>
            </w:r>
            <w:r w:rsidRPr="006D0B2F">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6742BF0" w14:textId="77777777" w:rsidR="009F492F" w:rsidRPr="006D0B2F" w:rsidRDefault="009F492F" w:rsidP="00411A1D">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30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1C67B14" w14:textId="77777777" w:rsidR="009F492F" w:rsidRPr="006D0B2F" w:rsidRDefault="009F492F" w:rsidP="00411A1D">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66C8B1B" w14:textId="77777777" w:rsidR="009F492F" w:rsidRPr="006D0B2F" w:rsidRDefault="009F492F" w:rsidP="00411A1D">
            <w:pPr>
              <w:keepNext/>
              <w:keepLines/>
              <w:spacing w:after="0"/>
              <w:jc w:val="center"/>
              <w:rPr>
                <w:rFonts w:ascii="Arial" w:hAnsi="Arial" w:cs="Arial"/>
                <w:b/>
                <w:sz w:val="16"/>
                <w:szCs w:val="16"/>
              </w:rPr>
            </w:pPr>
          </w:p>
        </w:tc>
      </w:tr>
      <w:tr w:rsidR="009F492F" w:rsidRPr="006D0B2F" w14:paraId="4F162FB4" w14:textId="77777777" w:rsidTr="00411A1D">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FACE4B3" w14:textId="77777777" w:rsidR="009F492F" w:rsidRPr="006D0B2F" w:rsidRDefault="009F492F" w:rsidP="00411A1D">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6CE843E" w14:textId="4F0903E6" w:rsidR="009F492F" w:rsidRPr="006D0B2F" w:rsidRDefault="008D519A">
            <w:pPr>
              <w:keepNext/>
              <w:keepLines/>
              <w:spacing w:after="0"/>
              <w:jc w:val="center"/>
              <w:rPr>
                <w:rFonts w:ascii="Arial" w:hAnsi="Arial" w:cs="Arial"/>
                <w:sz w:val="18"/>
                <w:lang w:eastAsia="zh-CN"/>
              </w:rPr>
            </w:pPr>
            <w:ins w:id="14" w:author="CATT_RAN4#102" w:date="2022-02-09T17:10:00Z">
              <w:r w:rsidRPr="002B4D79">
                <w:rPr>
                  <w:rFonts w:ascii="Arial" w:hAnsi="Arial" w:cs="Arial" w:hint="eastAsia"/>
                  <w:sz w:val="18"/>
                  <w:lang w:eastAsia="zh-CN"/>
                </w:rPr>
                <w:t>±</w:t>
              </w:r>
              <w:r>
                <w:rPr>
                  <w:rFonts w:ascii="Arial" w:hAnsi="Arial" w:cs="Arial" w:hint="eastAsia"/>
                  <w:sz w:val="18"/>
                  <w:lang w:eastAsia="zh-CN"/>
                </w:rPr>
                <w:t>4.5</w:t>
              </w:r>
            </w:ins>
            <w:del w:id="15" w:author="CATT_RAN4#102" w:date="2022-02-09T17:10:00Z">
              <w:r w:rsidR="009F492F" w:rsidRPr="006D0B2F" w:rsidDel="008D519A">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3BB3F080"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11E3E43" w14:textId="77777777" w:rsidR="009F492F" w:rsidRPr="006D0B2F" w:rsidRDefault="009F492F" w:rsidP="00411A1D">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0474911"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CAB18C"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 xml:space="preserve">NR_FDD_FR1_A, NR_TDD_FR1_A, </w:t>
            </w:r>
            <w:r w:rsidRPr="006D0B2F">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000A18D2"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E66ECE9"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D9B5819"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7B8F9A0F"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-50</w:t>
            </w:r>
          </w:p>
        </w:tc>
      </w:tr>
      <w:tr w:rsidR="009F492F" w:rsidRPr="006D0B2F" w14:paraId="4425392B" w14:textId="77777777" w:rsidTr="00411A1D">
        <w:trPr>
          <w:jc w:val="center"/>
        </w:trPr>
        <w:tc>
          <w:tcPr>
            <w:tcW w:w="965" w:type="dxa"/>
            <w:vMerge/>
            <w:tcBorders>
              <w:left w:val="single" w:sz="4" w:space="0" w:color="auto"/>
              <w:right w:val="single" w:sz="6" w:space="0" w:color="auto"/>
            </w:tcBorders>
            <w:shd w:val="clear" w:color="auto" w:fill="auto"/>
            <w:vAlign w:val="center"/>
          </w:tcPr>
          <w:p w14:paraId="2130E8C8" w14:textId="77777777" w:rsidR="009F492F" w:rsidRPr="006D0B2F"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C5EF2B5" w14:textId="77777777" w:rsidR="009F492F" w:rsidRPr="006D0B2F"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191F07C" w14:textId="77777777" w:rsidR="009F492F" w:rsidRPr="006D0B2F"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6C379B9" w14:textId="77777777" w:rsidR="009F492F" w:rsidRPr="006D0B2F"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4217C49" w14:textId="77777777" w:rsidR="009F492F" w:rsidRPr="006D0B2F" w:rsidRDefault="009F492F" w:rsidP="00411A1D">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3A9BA57"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215E4977" w14:textId="77777777" w:rsidR="009F492F" w:rsidRPr="006D0B2F" w:rsidRDefault="009F492F" w:rsidP="00411A1D">
            <w:pPr>
              <w:keepNext/>
              <w:keepLines/>
              <w:spacing w:after="0"/>
              <w:jc w:val="center"/>
              <w:rPr>
                <w:rFonts w:ascii="Arial" w:hAnsi="Arial" w:cs="Arial"/>
                <w:sz w:val="18"/>
                <w:lang w:eastAsia="ja-JP"/>
              </w:rPr>
            </w:pPr>
            <w:r w:rsidRPr="006D0B2F">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351400"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4D1F90" w14:textId="77777777" w:rsidR="009F492F" w:rsidRPr="006D0B2F" w:rsidRDefault="009F492F" w:rsidP="00411A1D">
            <w:pPr>
              <w:keepNext/>
              <w:keepLines/>
              <w:spacing w:after="0"/>
              <w:jc w:val="center"/>
              <w:rPr>
                <w:rFonts w:ascii="Arial" w:hAnsi="Arial" w:cs="Arial"/>
                <w:sz w:val="18"/>
                <w:lang w:eastAsia="ja-JP"/>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DC0AFCD"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lang w:eastAsia="ja-JP"/>
              </w:rPr>
              <w:t>-50</w:t>
            </w:r>
          </w:p>
        </w:tc>
      </w:tr>
      <w:tr w:rsidR="009F492F" w:rsidRPr="006D0B2F" w14:paraId="3B44ABFC" w14:textId="77777777" w:rsidTr="00411A1D">
        <w:trPr>
          <w:jc w:val="center"/>
        </w:trPr>
        <w:tc>
          <w:tcPr>
            <w:tcW w:w="965" w:type="dxa"/>
            <w:vMerge/>
            <w:tcBorders>
              <w:left w:val="single" w:sz="4" w:space="0" w:color="auto"/>
              <w:right w:val="single" w:sz="6" w:space="0" w:color="auto"/>
            </w:tcBorders>
            <w:shd w:val="clear" w:color="auto" w:fill="auto"/>
            <w:vAlign w:val="center"/>
          </w:tcPr>
          <w:p w14:paraId="630EFD76" w14:textId="77777777" w:rsidR="009F492F" w:rsidRPr="006D0B2F"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11E85B6" w14:textId="77777777" w:rsidR="009F492F" w:rsidRPr="006D0B2F"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AFC7BE6" w14:textId="77777777" w:rsidR="009F492F" w:rsidRPr="006D0B2F"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329E5CB" w14:textId="77777777" w:rsidR="009F492F" w:rsidRPr="006D0B2F"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9618246" w14:textId="77777777" w:rsidR="009F492F" w:rsidRPr="006D0B2F" w:rsidRDefault="009F492F" w:rsidP="00411A1D">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CCF95FE"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12B9ED98"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DC9C2A"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5FB6BA"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DF1AB47"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-50</w:t>
            </w:r>
          </w:p>
        </w:tc>
      </w:tr>
      <w:tr w:rsidR="009F492F" w:rsidRPr="006D0B2F" w14:paraId="294A178B" w14:textId="77777777" w:rsidTr="00411A1D">
        <w:trPr>
          <w:jc w:val="center"/>
        </w:trPr>
        <w:tc>
          <w:tcPr>
            <w:tcW w:w="965" w:type="dxa"/>
            <w:vMerge/>
            <w:tcBorders>
              <w:left w:val="single" w:sz="4" w:space="0" w:color="auto"/>
              <w:right w:val="single" w:sz="6" w:space="0" w:color="auto"/>
            </w:tcBorders>
            <w:shd w:val="clear" w:color="auto" w:fill="auto"/>
            <w:vAlign w:val="center"/>
          </w:tcPr>
          <w:p w14:paraId="5486AE00" w14:textId="77777777" w:rsidR="009F492F" w:rsidRPr="006D0B2F"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DCE0C77" w14:textId="77777777" w:rsidR="009F492F" w:rsidRPr="006D0B2F"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74C12298" w14:textId="77777777" w:rsidR="009F492F" w:rsidRPr="006D0B2F"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0591A9B" w14:textId="77777777" w:rsidR="009F492F" w:rsidRPr="006D0B2F"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55E69AC" w14:textId="77777777" w:rsidR="009F492F" w:rsidRPr="006D0B2F" w:rsidRDefault="009F492F" w:rsidP="00411A1D">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208E29E" w14:textId="77777777" w:rsidR="009F492F" w:rsidRPr="006D0B2F" w:rsidRDefault="009F492F" w:rsidP="00411A1D">
            <w:pPr>
              <w:keepNext/>
              <w:keepLines/>
              <w:spacing w:after="0"/>
              <w:jc w:val="center"/>
              <w:rPr>
                <w:rFonts w:ascii="Arial" w:hAnsi="Arial" w:cs="Arial"/>
                <w:sz w:val="18"/>
                <w:lang w:val="sv-SE"/>
              </w:rPr>
            </w:pPr>
            <w:r w:rsidRPr="006D0B2F">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59EAC042"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DE7D5E"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7C4D5F"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6AB127A0"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-50</w:t>
            </w:r>
          </w:p>
        </w:tc>
      </w:tr>
      <w:tr w:rsidR="009F492F" w:rsidRPr="006D0B2F" w14:paraId="02C9C21E" w14:textId="77777777" w:rsidTr="00411A1D">
        <w:trPr>
          <w:jc w:val="center"/>
        </w:trPr>
        <w:tc>
          <w:tcPr>
            <w:tcW w:w="965" w:type="dxa"/>
            <w:vMerge/>
            <w:tcBorders>
              <w:left w:val="single" w:sz="4" w:space="0" w:color="auto"/>
              <w:right w:val="single" w:sz="6" w:space="0" w:color="auto"/>
            </w:tcBorders>
            <w:shd w:val="clear" w:color="auto" w:fill="auto"/>
            <w:vAlign w:val="center"/>
          </w:tcPr>
          <w:p w14:paraId="1A75F0FC" w14:textId="77777777" w:rsidR="009F492F" w:rsidRPr="006D0B2F"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9AAC3F2" w14:textId="77777777" w:rsidR="009F492F" w:rsidRPr="006D0B2F"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672BF0EE" w14:textId="77777777" w:rsidR="009F492F" w:rsidRPr="006D0B2F"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BC6C862" w14:textId="77777777" w:rsidR="009F492F" w:rsidRPr="006D0B2F"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4021CFC" w14:textId="77777777" w:rsidR="009F492F" w:rsidRPr="006D0B2F" w:rsidRDefault="009F492F" w:rsidP="00411A1D">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01ED107" w14:textId="77777777" w:rsidR="009F492F" w:rsidRPr="006D0B2F" w:rsidRDefault="009F492F" w:rsidP="00411A1D">
            <w:pPr>
              <w:keepNext/>
              <w:keepLines/>
              <w:spacing w:after="0"/>
              <w:jc w:val="center"/>
              <w:rPr>
                <w:rFonts w:ascii="Arial" w:hAnsi="Arial" w:cs="Arial"/>
                <w:sz w:val="18"/>
                <w:lang w:val="sv-SE"/>
              </w:rPr>
            </w:pPr>
            <w:r w:rsidRPr="006D0B2F">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4945DF72"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899F374"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51D7737"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6735D29"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-50</w:t>
            </w:r>
          </w:p>
        </w:tc>
      </w:tr>
      <w:tr w:rsidR="009F492F" w:rsidRPr="006D0B2F" w14:paraId="3A292CE7" w14:textId="77777777" w:rsidTr="00411A1D">
        <w:trPr>
          <w:jc w:val="center"/>
        </w:trPr>
        <w:tc>
          <w:tcPr>
            <w:tcW w:w="965" w:type="dxa"/>
            <w:vMerge/>
            <w:tcBorders>
              <w:left w:val="single" w:sz="4" w:space="0" w:color="auto"/>
              <w:right w:val="single" w:sz="6" w:space="0" w:color="auto"/>
            </w:tcBorders>
            <w:shd w:val="clear" w:color="auto" w:fill="auto"/>
            <w:vAlign w:val="center"/>
          </w:tcPr>
          <w:p w14:paraId="1128B2AC" w14:textId="77777777" w:rsidR="009F492F" w:rsidRPr="006D0B2F"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15B25AF" w14:textId="77777777" w:rsidR="009F492F" w:rsidRPr="006D0B2F"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0C19A12" w14:textId="77777777" w:rsidR="009F492F" w:rsidRPr="006D0B2F"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E4062CF" w14:textId="77777777" w:rsidR="009F492F" w:rsidRPr="006D0B2F"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271B5081" w14:textId="77777777" w:rsidR="009F492F" w:rsidRPr="006D0B2F" w:rsidRDefault="009F492F" w:rsidP="00411A1D">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DEC37C5"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4A246D06"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77695A"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118A4B"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DF34EF7"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-50</w:t>
            </w:r>
          </w:p>
        </w:tc>
      </w:tr>
      <w:tr w:rsidR="009F492F" w:rsidRPr="006D0B2F" w14:paraId="21867838" w14:textId="77777777" w:rsidTr="00411A1D">
        <w:trPr>
          <w:jc w:val="center"/>
        </w:trPr>
        <w:tc>
          <w:tcPr>
            <w:tcW w:w="965" w:type="dxa"/>
            <w:vMerge/>
            <w:tcBorders>
              <w:left w:val="single" w:sz="4" w:space="0" w:color="auto"/>
              <w:right w:val="single" w:sz="6" w:space="0" w:color="auto"/>
            </w:tcBorders>
            <w:shd w:val="clear" w:color="auto" w:fill="auto"/>
            <w:vAlign w:val="center"/>
          </w:tcPr>
          <w:p w14:paraId="58AC6538" w14:textId="77777777" w:rsidR="009F492F" w:rsidRPr="006D0B2F"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8B4043C" w14:textId="77777777" w:rsidR="009F492F" w:rsidRPr="006D0B2F"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D136B67" w14:textId="77777777" w:rsidR="009F492F" w:rsidRPr="006D0B2F"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4D0C470D" w14:textId="77777777" w:rsidR="009F492F" w:rsidRPr="006D0B2F"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B0EA87E" w14:textId="77777777" w:rsidR="009F492F" w:rsidRPr="006D0B2F" w:rsidRDefault="009F492F" w:rsidP="00411A1D">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C62E3C2"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68C85839"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8ED7F3C"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71CA6"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F53162D"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-50</w:t>
            </w:r>
          </w:p>
        </w:tc>
      </w:tr>
      <w:tr w:rsidR="009F492F" w:rsidRPr="006D0B2F" w14:paraId="5EDE0961" w14:textId="77777777" w:rsidTr="00411A1D">
        <w:trPr>
          <w:jc w:val="center"/>
        </w:trPr>
        <w:tc>
          <w:tcPr>
            <w:tcW w:w="965" w:type="dxa"/>
            <w:vMerge/>
            <w:tcBorders>
              <w:left w:val="single" w:sz="4" w:space="0" w:color="auto"/>
              <w:right w:val="single" w:sz="6" w:space="0" w:color="auto"/>
            </w:tcBorders>
            <w:shd w:val="clear" w:color="auto" w:fill="auto"/>
            <w:vAlign w:val="center"/>
          </w:tcPr>
          <w:p w14:paraId="3EBEB4D7" w14:textId="77777777" w:rsidR="009F492F" w:rsidRPr="006D0B2F" w:rsidRDefault="009F492F" w:rsidP="00411A1D">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52C744C" w14:textId="77777777" w:rsidR="009F492F" w:rsidRPr="006D0B2F" w:rsidRDefault="009F492F" w:rsidP="00411A1D">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0576596F" w14:textId="77777777" w:rsidR="009F492F" w:rsidRPr="006D0B2F" w:rsidRDefault="009F492F" w:rsidP="00411A1D">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851B84A" w14:textId="77777777" w:rsidR="009F492F" w:rsidRPr="006D0B2F" w:rsidRDefault="009F492F" w:rsidP="00411A1D">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217B4DD" w14:textId="77777777" w:rsidR="009F492F" w:rsidRPr="006D0B2F" w:rsidRDefault="009F492F" w:rsidP="00411A1D">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2827527"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21D51E1B"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F0A97C"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A2ABF3"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9AB6212"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-50</w:t>
            </w:r>
          </w:p>
        </w:tc>
      </w:tr>
      <w:tr w:rsidR="009F492F" w:rsidRPr="006D0B2F" w14:paraId="70CED91F" w14:textId="77777777" w:rsidTr="00411A1D">
        <w:trPr>
          <w:jc w:val="center"/>
        </w:trPr>
        <w:tc>
          <w:tcPr>
            <w:tcW w:w="965" w:type="dxa"/>
            <w:vMerge/>
            <w:tcBorders>
              <w:left w:val="single" w:sz="4" w:space="0" w:color="auto"/>
              <w:right w:val="single" w:sz="6" w:space="0" w:color="auto"/>
            </w:tcBorders>
            <w:shd w:val="clear" w:color="auto" w:fill="auto"/>
            <w:vAlign w:val="center"/>
          </w:tcPr>
          <w:p w14:paraId="071ABAF7" w14:textId="77777777" w:rsidR="009F492F" w:rsidRPr="006D0B2F" w:rsidRDefault="009F492F" w:rsidP="00411A1D">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27833859" w14:textId="77777777" w:rsidR="009F492F" w:rsidRPr="006D0B2F" w:rsidRDefault="009F492F" w:rsidP="00411A1D">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70158505" w14:textId="77777777" w:rsidR="009F492F" w:rsidRPr="006D0B2F" w:rsidRDefault="009F492F" w:rsidP="00411A1D">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049D1718" w14:textId="77777777" w:rsidR="009F492F" w:rsidRPr="006D0B2F" w:rsidRDefault="009F492F" w:rsidP="00411A1D">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198B9404" w14:textId="77777777" w:rsidR="009F492F" w:rsidRPr="006D0B2F" w:rsidRDefault="009F492F" w:rsidP="00411A1D">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ABA1BF2"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cs="Arial"/>
                <w:sz w:val="18"/>
              </w:rPr>
              <w:t>Note 4</w:t>
            </w:r>
          </w:p>
        </w:tc>
      </w:tr>
      <w:tr w:rsidR="009F492F" w:rsidRPr="006D0B2F" w14:paraId="70E0A6AE" w14:textId="77777777" w:rsidTr="00411A1D">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A6C5BAB" w14:textId="77777777" w:rsidR="009F492F" w:rsidRPr="006D0B2F" w:rsidRDefault="009F492F" w:rsidP="00411A1D">
            <w:pPr>
              <w:keepNext/>
              <w:keepLines/>
              <w:spacing w:after="0"/>
              <w:jc w:val="center"/>
              <w:rPr>
                <w:rFonts w:ascii="Arial"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A058E0E" w14:textId="77777777" w:rsidR="009F492F" w:rsidRPr="006D0B2F" w:rsidRDefault="009F492F" w:rsidP="00411A1D">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2278E40" w14:textId="77777777" w:rsidR="009F492F" w:rsidRPr="006D0B2F" w:rsidRDefault="009F492F" w:rsidP="00411A1D">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288D496" w14:textId="77777777" w:rsidR="009F492F" w:rsidRPr="006D0B2F" w:rsidRDefault="009F492F" w:rsidP="00411A1D">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6506633" w14:textId="77777777" w:rsidR="009F492F" w:rsidRPr="006D0B2F" w:rsidRDefault="009F492F" w:rsidP="00411A1D">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6D65A1"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cs="Arial"/>
                <w:sz w:val="18"/>
              </w:rPr>
              <w:t>Note 4</w:t>
            </w:r>
          </w:p>
        </w:tc>
      </w:tr>
      <w:tr w:rsidR="009F492F" w:rsidRPr="006D0B2F" w14:paraId="68121D6E" w14:textId="77777777" w:rsidTr="00411A1D">
        <w:trPr>
          <w:jc w:val="center"/>
        </w:trPr>
        <w:tc>
          <w:tcPr>
            <w:tcW w:w="965" w:type="dxa"/>
            <w:tcBorders>
              <w:top w:val="single" w:sz="6" w:space="0" w:color="auto"/>
              <w:left w:val="single" w:sz="4" w:space="0" w:color="auto"/>
              <w:bottom w:val="nil"/>
              <w:right w:val="single" w:sz="6" w:space="0" w:color="auto"/>
            </w:tcBorders>
            <w:vAlign w:val="center"/>
          </w:tcPr>
          <w:p w14:paraId="75674F34" w14:textId="77777777" w:rsidR="009F492F" w:rsidRPr="006D0B2F" w:rsidRDefault="009F492F" w:rsidP="00411A1D">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756709C" w14:textId="6CC2455A" w:rsidR="009F492F" w:rsidRPr="006D0B2F" w:rsidRDefault="008D519A">
            <w:pPr>
              <w:keepNext/>
              <w:keepLines/>
              <w:spacing w:after="0"/>
              <w:jc w:val="center"/>
              <w:rPr>
                <w:rFonts w:ascii="Arial" w:hAnsi="Arial" w:cs="Arial"/>
                <w:sz w:val="18"/>
                <w:lang w:eastAsia="zh-CN"/>
              </w:rPr>
            </w:pPr>
            <w:ins w:id="16" w:author="CATT_RAN4#102" w:date="2022-02-09T17:11:00Z">
              <w:r w:rsidRPr="002B4D79">
                <w:rPr>
                  <w:rFonts w:ascii="Arial" w:hAnsi="Arial" w:cs="Arial" w:hint="eastAsia"/>
                  <w:sz w:val="18"/>
                  <w:lang w:eastAsia="zh-CN"/>
                </w:rPr>
                <w:t>±</w:t>
              </w:r>
              <w:r>
                <w:rPr>
                  <w:rFonts w:ascii="Arial" w:hAnsi="Arial" w:cs="Arial" w:hint="eastAsia"/>
                  <w:sz w:val="18"/>
                  <w:lang w:eastAsia="zh-CN"/>
                </w:rPr>
                <w:t>10.5</w:t>
              </w:r>
            </w:ins>
            <w:del w:id="17" w:author="CATT_RAN4#102" w:date="2022-02-09T17:11:00Z">
              <w:r w:rsidR="009F492F" w:rsidRPr="006D0B2F" w:rsidDel="008D519A">
                <w:rPr>
                  <w:rFonts w:ascii="Arial" w:hAnsi="Arial" w:cs="Arial" w:hint="eastAsia"/>
                  <w:sz w:val="18"/>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6A2AC7BE"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3DB146"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C67777"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E1CA13"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Note 4</w:t>
            </w:r>
          </w:p>
        </w:tc>
      </w:tr>
      <w:tr w:rsidR="009F492F" w:rsidRPr="006D0B2F" w14:paraId="363347F7" w14:textId="77777777" w:rsidTr="00411A1D">
        <w:trPr>
          <w:jc w:val="center"/>
        </w:trPr>
        <w:tc>
          <w:tcPr>
            <w:tcW w:w="965" w:type="dxa"/>
            <w:tcBorders>
              <w:top w:val="nil"/>
              <w:left w:val="single" w:sz="4" w:space="0" w:color="auto"/>
              <w:bottom w:val="nil"/>
              <w:right w:val="single" w:sz="6" w:space="0" w:color="auto"/>
            </w:tcBorders>
            <w:vAlign w:val="center"/>
          </w:tcPr>
          <w:p w14:paraId="19FFFFB2" w14:textId="77777777" w:rsidR="009F492F" w:rsidRPr="006D0B2F" w:rsidRDefault="009F492F" w:rsidP="00411A1D">
            <w:pPr>
              <w:keepNext/>
              <w:keepLines/>
              <w:spacing w:after="0"/>
              <w:jc w:val="center"/>
              <w:rPr>
                <w:rFonts w:ascii="Arial" w:hAnsi="Arial" w:cs="Arial"/>
                <w:sz w:val="18"/>
                <w:lang w:eastAsia="zh-CN"/>
              </w:rPr>
            </w:pPr>
            <w:bookmarkStart w:id="18" w:name="OLE_LINK15"/>
            <w:bookmarkStart w:id="19" w:name="OLE_LINK14"/>
            <w:r w:rsidRPr="002B4D79">
              <w:rPr>
                <w:rFonts w:ascii="Arial" w:hAnsi="Arial" w:cs="Arial" w:hint="eastAsia"/>
                <w:sz w:val="18"/>
                <w:lang w:eastAsia="zh-CN"/>
              </w:rPr>
              <w:t>±</w:t>
            </w:r>
            <w:r w:rsidRPr="002B4D79">
              <w:rPr>
                <w:rFonts w:ascii="Arial" w:hAnsi="Arial" w:cs="Arial"/>
                <w:sz w:val="18"/>
                <w:lang w:eastAsia="zh-CN"/>
              </w:rPr>
              <w:t>6.5</w:t>
            </w:r>
            <w:bookmarkEnd w:id="18"/>
            <w:bookmarkEnd w:id="19"/>
          </w:p>
        </w:tc>
        <w:tc>
          <w:tcPr>
            <w:tcW w:w="965" w:type="dxa"/>
            <w:vMerge/>
            <w:tcBorders>
              <w:left w:val="single" w:sz="4" w:space="0" w:color="auto"/>
              <w:right w:val="single" w:sz="6" w:space="0" w:color="auto"/>
            </w:tcBorders>
            <w:shd w:val="clear" w:color="auto" w:fill="auto"/>
            <w:vAlign w:val="center"/>
          </w:tcPr>
          <w:p w14:paraId="0D011760" w14:textId="77777777" w:rsidR="009F492F" w:rsidRPr="006D0B2F" w:rsidRDefault="009F492F" w:rsidP="00411A1D">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7DEA6AD4" w14:textId="77777777" w:rsidR="009F492F" w:rsidRPr="006D0B2F" w:rsidRDefault="009F492F" w:rsidP="00411A1D">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511469F"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2CF0221"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16096"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Note 4</w:t>
            </w:r>
          </w:p>
        </w:tc>
      </w:tr>
      <w:tr w:rsidR="009F492F" w:rsidRPr="006D0B2F" w14:paraId="2DEC4D55" w14:textId="77777777" w:rsidTr="00411A1D">
        <w:trPr>
          <w:jc w:val="center"/>
        </w:trPr>
        <w:tc>
          <w:tcPr>
            <w:tcW w:w="965" w:type="dxa"/>
            <w:tcBorders>
              <w:top w:val="nil"/>
              <w:left w:val="single" w:sz="4" w:space="0" w:color="auto"/>
              <w:bottom w:val="single" w:sz="6" w:space="0" w:color="auto"/>
              <w:right w:val="single" w:sz="6" w:space="0" w:color="auto"/>
            </w:tcBorders>
            <w:vAlign w:val="center"/>
          </w:tcPr>
          <w:p w14:paraId="685C90BD" w14:textId="77777777" w:rsidR="009F492F" w:rsidRPr="006D0B2F" w:rsidRDefault="009F492F" w:rsidP="00411A1D">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vMerge/>
            <w:tcBorders>
              <w:left w:val="single" w:sz="4" w:space="0" w:color="auto"/>
              <w:bottom w:val="single" w:sz="6" w:space="0" w:color="auto"/>
              <w:right w:val="single" w:sz="6" w:space="0" w:color="auto"/>
            </w:tcBorders>
            <w:shd w:val="clear" w:color="auto" w:fill="auto"/>
            <w:vAlign w:val="center"/>
          </w:tcPr>
          <w:p w14:paraId="4229A3D6" w14:textId="77777777" w:rsidR="009F492F" w:rsidRPr="006D0B2F" w:rsidRDefault="009F492F" w:rsidP="00411A1D">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27F2846" w14:textId="77777777" w:rsidR="009F492F" w:rsidRPr="006D0B2F" w:rsidRDefault="009F492F" w:rsidP="00411A1D">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338F5F8"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B41248D"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241FFF"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Note 4</w:t>
            </w:r>
          </w:p>
        </w:tc>
      </w:tr>
      <w:tr w:rsidR="009F492F" w:rsidRPr="006D0B2F" w14:paraId="41182393" w14:textId="77777777" w:rsidTr="00411A1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5D5F8B98" w14:textId="77777777" w:rsidR="009F492F" w:rsidRPr="006D0B2F" w:rsidRDefault="009F492F" w:rsidP="00411A1D">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357B3EA1" w14:textId="77777777" w:rsidR="009F492F" w:rsidRPr="006D0B2F" w:rsidRDefault="009F492F" w:rsidP="00411A1D">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541E7C5B" w14:textId="77777777" w:rsidR="009F492F" w:rsidRPr="006D0B2F" w:rsidRDefault="009F492F" w:rsidP="00411A1D">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30958F0B" w14:textId="77777777" w:rsidR="009F492F" w:rsidRPr="006D0B2F" w:rsidRDefault="009F492F" w:rsidP="00411A1D">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del w:id="20" w:author="CATT_RAN4#102" w:date="2022-02-09T17:11:00Z">
              <w:r w:rsidRPr="006D0B2F" w:rsidDel="002C4676">
                <w:rPr>
                  <w:rFonts w:hint="eastAsia"/>
                  <w:lang w:eastAsia="zh-CN"/>
                </w:rPr>
                <w:delText>[</w:delText>
              </w:r>
            </w:del>
            <w:r w:rsidRPr="006D0B2F">
              <w:rPr>
                <w:rFonts w:hint="eastAsia"/>
                <w:lang w:eastAsia="zh-CN"/>
              </w:rPr>
              <w:t>24</w:t>
            </w:r>
            <w:del w:id="21" w:author="CATT_RAN4#102" w:date="2022-02-09T17:11:00Z">
              <w:r w:rsidRPr="006D0B2F" w:rsidDel="002C4676">
                <w:rPr>
                  <w:rFonts w:hint="eastAsia"/>
                  <w:lang w:eastAsia="zh-CN"/>
                </w:rPr>
                <w:delText>]</w:delText>
              </w:r>
            </w:del>
            <w:r w:rsidRPr="006D0B2F">
              <w:t xml:space="preserve"> RB.</w:t>
            </w:r>
          </w:p>
          <w:p w14:paraId="749D669E" w14:textId="77777777" w:rsidR="009F492F" w:rsidRPr="006D0B2F" w:rsidRDefault="009F492F" w:rsidP="00411A1D">
            <w:pPr>
              <w:pStyle w:val="TAN"/>
            </w:pPr>
            <w:r w:rsidRPr="006D0B2F">
              <w:t>NOTE 5:</w:t>
            </w:r>
            <w:r w:rsidRPr="006D0B2F">
              <w:tab/>
              <w:t>The serving cell, the reference cell, and the measured neighbour cell i are on the same carrier frequency.</w:t>
            </w:r>
          </w:p>
          <w:p w14:paraId="5576C27E" w14:textId="77777777" w:rsidR="009F492F" w:rsidRPr="006D0B2F" w:rsidRDefault="009F492F" w:rsidP="00411A1D">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81048CB" w14:textId="77777777" w:rsidR="009F492F" w:rsidRPr="006D0B2F" w:rsidRDefault="009F492F" w:rsidP="00411A1D">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33C5789A" w14:textId="77777777" w:rsidR="009F492F" w:rsidRPr="006D0B2F" w:rsidRDefault="009F492F" w:rsidP="00411A1D">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39B07227" w14:textId="77777777" w:rsidR="009F492F" w:rsidRPr="006D0B2F" w:rsidRDefault="009F492F" w:rsidP="00411A1D">
            <w:pPr>
              <w:pStyle w:val="TAN"/>
              <w:rPr>
                <w:lang w:eastAsia="zh-CN"/>
              </w:rPr>
            </w:pPr>
          </w:p>
        </w:tc>
      </w:tr>
    </w:tbl>
    <w:p w14:paraId="56199D56" w14:textId="77777777" w:rsidR="009F492F" w:rsidRPr="006D0B2F" w:rsidRDefault="009F492F" w:rsidP="009F492F">
      <w:pPr>
        <w:rPr>
          <w:lang w:eastAsia="zh-CN"/>
        </w:rPr>
      </w:pPr>
    </w:p>
    <w:p w14:paraId="2FB5CB67" w14:textId="77777777" w:rsidR="009F492F" w:rsidRPr="006D0B2F" w:rsidRDefault="009F492F" w:rsidP="009F492F">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F492F" w:rsidRPr="006D0B2F" w14:paraId="70F3C067" w14:textId="77777777" w:rsidTr="00411A1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C48FC1E" w14:textId="77777777" w:rsidR="009F492F" w:rsidRPr="006D0B2F" w:rsidRDefault="009F492F" w:rsidP="00411A1D">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46FCF299" w14:textId="77777777" w:rsidR="009F492F" w:rsidRPr="006D0B2F" w:rsidRDefault="009F492F" w:rsidP="00411A1D">
            <w:pPr>
              <w:pStyle w:val="TAH"/>
            </w:pPr>
            <w:r w:rsidRPr="006D0B2F">
              <w:t>Conditions</w:t>
            </w:r>
          </w:p>
        </w:tc>
      </w:tr>
      <w:tr w:rsidR="009F492F" w:rsidRPr="006D0B2F" w14:paraId="6022E0C8" w14:textId="77777777" w:rsidTr="00411A1D">
        <w:trPr>
          <w:jc w:val="center"/>
        </w:trPr>
        <w:tc>
          <w:tcPr>
            <w:tcW w:w="1046" w:type="dxa"/>
            <w:vMerge w:val="restart"/>
            <w:tcBorders>
              <w:left w:val="single" w:sz="4" w:space="0" w:color="auto"/>
              <w:right w:val="single" w:sz="6" w:space="0" w:color="auto"/>
            </w:tcBorders>
            <w:shd w:val="clear" w:color="auto" w:fill="auto"/>
            <w:vAlign w:val="center"/>
          </w:tcPr>
          <w:p w14:paraId="5229340A" w14:textId="77777777" w:rsidR="009F492F" w:rsidRPr="006D0B2F" w:rsidRDefault="009F492F" w:rsidP="00411A1D">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1BE50CE" w14:textId="77777777" w:rsidR="009F492F" w:rsidRPr="006D0B2F" w:rsidRDefault="009F492F" w:rsidP="00411A1D">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2EBB43" w14:textId="77777777" w:rsidR="009F492F" w:rsidRPr="006D0B2F" w:rsidRDefault="009F492F" w:rsidP="00411A1D">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4D2DDAC" w14:textId="77777777" w:rsidR="009F492F" w:rsidRPr="006D0B2F" w:rsidRDefault="009F492F" w:rsidP="00411A1D">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88ECB46" w14:textId="77777777" w:rsidR="009F492F" w:rsidRPr="002B4D79" w:rsidRDefault="009F492F" w:rsidP="00411A1D">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19193AB0" w14:textId="77777777" w:rsidR="009F492F" w:rsidRPr="006D0B2F" w:rsidRDefault="009F492F" w:rsidP="00411A1D">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7ED27F5" w14:textId="77777777" w:rsidR="009F492F" w:rsidRPr="006D0B2F" w:rsidRDefault="009F492F" w:rsidP="00411A1D">
            <w:pPr>
              <w:pStyle w:val="TAH"/>
            </w:pPr>
            <w:r w:rsidRPr="006D0B2F">
              <w:t>Io</w:t>
            </w:r>
            <w:r w:rsidRPr="006D0B2F">
              <w:rPr>
                <w:vertAlign w:val="superscript"/>
                <w:lang w:eastAsia="zh-CN"/>
              </w:rPr>
              <w:t xml:space="preserve"> Note 7</w:t>
            </w:r>
            <w:r w:rsidRPr="006D0B2F">
              <w:t xml:space="preserve"> range</w:t>
            </w:r>
          </w:p>
        </w:tc>
      </w:tr>
      <w:tr w:rsidR="009F492F" w:rsidRPr="006D0B2F" w14:paraId="41425CCB" w14:textId="77777777" w:rsidTr="00411A1D">
        <w:trPr>
          <w:trHeight w:val="883"/>
          <w:jc w:val="center"/>
        </w:trPr>
        <w:tc>
          <w:tcPr>
            <w:tcW w:w="1046" w:type="dxa"/>
            <w:vMerge/>
            <w:tcBorders>
              <w:left w:val="single" w:sz="4" w:space="0" w:color="auto"/>
              <w:right w:val="single" w:sz="6" w:space="0" w:color="auto"/>
            </w:tcBorders>
            <w:shd w:val="clear" w:color="auto" w:fill="auto"/>
            <w:vAlign w:val="center"/>
          </w:tcPr>
          <w:p w14:paraId="35163F62" w14:textId="77777777" w:rsidR="009F492F" w:rsidRPr="006D0B2F" w:rsidRDefault="009F492F" w:rsidP="00411A1D">
            <w:pPr>
              <w:pStyle w:val="TAH"/>
            </w:pPr>
          </w:p>
        </w:tc>
        <w:tc>
          <w:tcPr>
            <w:tcW w:w="1049" w:type="dxa"/>
            <w:vMerge/>
            <w:tcBorders>
              <w:left w:val="single" w:sz="4" w:space="0" w:color="auto"/>
              <w:right w:val="single" w:sz="6" w:space="0" w:color="auto"/>
            </w:tcBorders>
            <w:shd w:val="clear" w:color="auto" w:fill="auto"/>
            <w:vAlign w:val="center"/>
          </w:tcPr>
          <w:p w14:paraId="318A6D91" w14:textId="77777777" w:rsidR="009F492F" w:rsidRPr="006D0B2F" w:rsidRDefault="009F492F" w:rsidP="00411A1D">
            <w:pPr>
              <w:pStyle w:val="TAH"/>
            </w:pPr>
          </w:p>
        </w:tc>
        <w:tc>
          <w:tcPr>
            <w:tcW w:w="907" w:type="dxa"/>
            <w:vMerge/>
            <w:tcBorders>
              <w:left w:val="single" w:sz="6" w:space="0" w:color="auto"/>
              <w:right w:val="single" w:sz="6" w:space="0" w:color="auto"/>
            </w:tcBorders>
            <w:shd w:val="clear" w:color="auto" w:fill="auto"/>
            <w:vAlign w:val="center"/>
          </w:tcPr>
          <w:p w14:paraId="269A1AC9" w14:textId="77777777" w:rsidR="009F492F" w:rsidRPr="006D0B2F" w:rsidRDefault="009F492F" w:rsidP="00411A1D">
            <w:pPr>
              <w:pStyle w:val="TAH"/>
            </w:pPr>
          </w:p>
        </w:tc>
        <w:tc>
          <w:tcPr>
            <w:tcW w:w="1568" w:type="dxa"/>
            <w:vMerge/>
            <w:tcBorders>
              <w:left w:val="single" w:sz="6" w:space="0" w:color="auto"/>
              <w:right w:val="single" w:sz="6" w:space="0" w:color="auto"/>
            </w:tcBorders>
            <w:shd w:val="clear" w:color="auto" w:fill="auto"/>
            <w:vAlign w:val="center"/>
          </w:tcPr>
          <w:p w14:paraId="010252F6" w14:textId="77777777" w:rsidR="009F492F" w:rsidRPr="006D0B2F" w:rsidRDefault="009F492F" w:rsidP="00411A1D">
            <w:pPr>
              <w:pStyle w:val="TAH"/>
            </w:pPr>
          </w:p>
        </w:tc>
        <w:tc>
          <w:tcPr>
            <w:tcW w:w="1487" w:type="dxa"/>
            <w:vMerge/>
            <w:tcBorders>
              <w:left w:val="single" w:sz="6" w:space="0" w:color="auto"/>
              <w:right w:val="single" w:sz="6" w:space="0" w:color="auto"/>
            </w:tcBorders>
            <w:shd w:val="clear" w:color="auto" w:fill="auto"/>
            <w:vAlign w:val="center"/>
          </w:tcPr>
          <w:p w14:paraId="513554D9" w14:textId="77777777" w:rsidR="009F492F" w:rsidRPr="006D0B2F" w:rsidRDefault="009F492F" w:rsidP="00411A1D">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0604EC7E" w14:textId="77777777" w:rsidR="009F492F" w:rsidRPr="006D0B2F" w:rsidRDefault="009F492F" w:rsidP="00411A1D">
            <w:pPr>
              <w:pStyle w:val="TAH"/>
            </w:pPr>
            <w:r w:rsidRPr="006D0B2F">
              <w:t>Minimum</w:t>
            </w:r>
            <w:r w:rsidRPr="006D0B2F">
              <w:br/>
              <w:t xml:space="preserve">Io </w:t>
            </w:r>
            <w:r w:rsidRPr="006D0B2F">
              <w:rPr>
                <w:vertAlign w:val="superscript"/>
              </w:rPr>
              <w:t>Note 1</w:t>
            </w:r>
          </w:p>
          <w:p w14:paraId="05F14CAF" w14:textId="77777777" w:rsidR="009F492F" w:rsidRPr="006D0B2F" w:rsidRDefault="009F492F" w:rsidP="00411A1D">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15177DD0" w14:textId="77777777" w:rsidR="009F492F" w:rsidRPr="006D0B2F" w:rsidRDefault="009F492F" w:rsidP="00411A1D">
            <w:pPr>
              <w:pStyle w:val="TAH"/>
            </w:pPr>
            <w:r w:rsidRPr="006D0B2F">
              <w:t>Maximum</w:t>
            </w:r>
            <w:r w:rsidRPr="006D0B2F">
              <w:br/>
              <w:t>Io</w:t>
            </w:r>
          </w:p>
        </w:tc>
      </w:tr>
      <w:tr w:rsidR="009F492F" w:rsidRPr="006D0B2F" w14:paraId="038128CA" w14:textId="77777777" w:rsidTr="00411A1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EEB57C" w14:textId="77777777" w:rsidR="009F492F" w:rsidRPr="006D0B2F" w:rsidRDefault="009F492F" w:rsidP="00411A1D">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45B51270" w14:textId="77777777" w:rsidR="009F492F" w:rsidRPr="006D0B2F" w:rsidRDefault="009F492F" w:rsidP="00411A1D">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E913BF6" w14:textId="77777777" w:rsidR="009F492F" w:rsidRPr="006D0B2F" w:rsidRDefault="009F492F" w:rsidP="00411A1D">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4B62E13" w14:textId="77777777" w:rsidR="009F492F" w:rsidRPr="006D0B2F" w:rsidRDefault="009F492F" w:rsidP="00411A1D">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C126359" w14:textId="77777777" w:rsidR="009F492F" w:rsidRPr="006D0B2F" w:rsidRDefault="009F492F" w:rsidP="00411A1D">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87A1C01" w14:textId="77777777" w:rsidR="009F492F" w:rsidRPr="006D0B2F" w:rsidRDefault="009F492F" w:rsidP="00411A1D">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F9147EC" w14:textId="77777777" w:rsidR="009F492F" w:rsidRPr="006D0B2F" w:rsidRDefault="009F492F" w:rsidP="00411A1D">
            <w:pPr>
              <w:pStyle w:val="TAH"/>
            </w:pPr>
            <w:r w:rsidRPr="006D0B2F">
              <w:t>dBm/BW</w:t>
            </w:r>
            <w:r w:rsidRPr="006D0B2F">
              <w:rPr>
                <w:vertAlign w:val="subscript"/>
              </w:rPr>
              <w:t>Channel</w:t>
            </w:r>
          </w:p>
        </w:tc>
      </w:tr>
      <w:tr w:rsidR="009F492F" w:rsidRPr="006D0B2F" w14:paraId="004289B9" w14:textId="77777777" w:rsidTr="00411A1D">
        <w:trPr>
          <w:trHeight w:val="236"/>
          <w:jc w:val="center"/>
        </w:trPr>
        <w:tc>
          <w:tcPr>
            <w:tcW w:w="1046" w:type="dxa"/>
            <w:vMerge/>
            <w:tcBorders>
              <w:left w:val="single" w:sz="4" w:space="0" w:color="auto"/>
              <w:right w:val="single" w:sz="6" w:space="0" w:color="auto"/>
            </w:tcBorders>
            <w:shd w:val="clear" w:color="auto" w:fill="auto"/>
            <w:vAlign w:val="center"/>
          </w:tcPr>
          <w:p w14:paraId="0D069132" w14:textId="77777777" w:rsidR="009F492F" w:rsidRPr="006D0B2F" w:rsidRDefault="009F492F" w:rsidP="00411A1D">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4FFCED66" w14:textId="77777777" w:rsidR="009F492F" w:rsidRPr="006D0B2F" w:rsidRDefault="009F492F" w:rsidP="00411A1D">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352C51C6" w14:textId="77777777" w:rsidR="009F492F" w:rsidRPr="006D0B2F" w:rsidRDefault="009F492F" w:rsidP="00411A1D">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049EC1B" w14:textId="77777777" w:rsidR="009F492F" w:rsidRPr="006D0B2F" w:rsidRDefault="009F492F" w:rsidP="00411A1D">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2EF36CC0" w14:textId="77777777" w:rsidR="009F492F" w:rsidRPr="006D0B2F" w:rsidRDefault="009F492F" w:rsidP="00411A1D">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B9FCA48" w14:textId="77777777" w:rsidR="009F492F" w:rsidRPr="006D0B2F" w:rsidRDefault="009F492F" w:rsidP="00411A1D">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120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C200DCA" w14:textId="77777777" w:rsidR="009F492F" w:rsidRPr="006D0B2F" w:rsidRDefault="009F492F" w:rsidP="00411A1D">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04BDCBDD" w14:textId="77777777" w:rsidR="009F492F" w:rsidRPr="006D0B2F" w:rsidRDefault="009F492F" w:rsidP="00411A1D">
            <w:pPr>
              <w:keepNext/>
              <w:keepLines/>
              <w:spacing w:after="0"/>
              <w:jc w:val="center"/>
              <w:rPr>
                <w:rFonts w:ascii="Arial" w:hAnsi="Arial" w:cs="Arial"/>
                <w:b/>
                <w:sz w:val="16"/>
                <w:szCs w:val="16"/>
              </w:rPr>
            </w:pPr>
          </w:p>
        </w:tc>
      </w:tr>
      <w:tr w:rsidR="009F492F" w:rsidRPr="006D0B2F" w14:paraId="5A041007" w14:textId="77777777" w:rsidTr="00411A1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13AA26AC" w14:textId="77777777" w:rsidR="009F492F" w:rsidRPr="006D0B2F" w:rsidRDefault="009F492F" w:rsidP="00411A1D">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19A4B43" w14:textId="6CE6CFC4" w:rsidR="009F492F" w:rsidRPr="006D0B2F" w:rsidRDefault="002C4676">
            <w:pPr>
              <w:keepNext/>
              <w:keepLines/>
              <w:spacing w:after="0"/>
              <w:jc w:val="center"/>
              <w:rPr>
                <w:rFonts w:ascii="Arial" w:hAnsi="Arial" w:cs="Arial"/>
                <w:sz w:val="18"/>
                <w:lang w:eastAsia="zh-CN"/>
              </w:rPr>
            </w:pPr>
            <w:ins w:id="22" w:author="CATT_RAN4#102" w:date="2022-02-09T17:11:00Z">
              <w:r w:rsidRPr="002B4D79">
                <w:rPr>
                  <w:rFonts w:ascii="Arial" w:hAnsi="Arial" w:cs="Arial" w:hint="eastAsia"/>
                  <w:sz w:val="18"/>
                  <w:lang w:eastAsia="zh-CN"/>
                </w:rPr>
                <w:t>±</w:t>
              </w:r>
              <w:r>
                <w:rPr>
                  <w:rFonts w:ascii="Arial" w:hAnsi="Arial" w:cs="Arial" w:hint="eastAsia"/>
                  <w:sz w:val="18"/>
                  <w:lang w:eastAsia="zh-CN"/>
                </w:rPr>
                <w:t>8</w:t>
              </w:r>
            </w:ins>
            <w:del w:id="23" w:author="CATT_RAN4#102" w:date="2022-02-09T17:11:00Z">
              <w:r w:rsidR="009F492F" w:rsidRPr="006D0B2F" w:rsidDel="002C4676">
                <w:rPr>
                  <w:rFonts w:ascii="Arial" w:hAnsi="Arial" w:cs="Arial" w:hint="eastAsia"/>
                  <w:sz w:val="18"/>
                  <w:lang w:eastAsia="zh-CN"/>
                </w:rPr>
                <w:delText>[TBD]</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174602B8" w14:textId="77777777" w:rsidR="009F492F" w:rsidRPr="006D0B2F" w:rsidRDefault="009F492F" w:rsidP="00411A1D">
            <w:pPr>
              <w:keepNext/>
              <w:keepLines/>
              <w:spacing w:after="0"/>
              <w:jc w:val="center"/>
              <w:rPr>
                <w:rFonts w:ascii="Arial" w:hAnsi="Arial" w:cs="Arial"/>
                <w:sz w:val="18"/>
                <w:lang w:val="sv-SE"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3E30D69"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cs="Arial"/>
                <w:sz w:val="18"/>
              </w:rPr>
              <w:t>≥</w:t>
            </w:r>
            <w:del w:id="24" w:author="CATT_RAN4#102" w:date="2022-02-09T17:11:00Z">
              <w:r w:rsidRPr="006D0B2F" w:rsidDel="002C4676">
                <w:rPr>
                  <w:rFonts w:ascii="Arial" w:hAnsi="Arial" w:cs="Arial" w:hint="eastAsia"/>
                  <w:sz w:val="18"/>
                  <w:lang w:eastAsia="zh-CN"/>
                </w:rPr>
                <w:delText>[</w:delText>
              </w:r>
            </w:del>
            <w:r w:rsidRPr="006D0B2F">
              <w:rPr>
                <w:rFonts w:ascii="Arial" w:hAnsi="Arial" w:cs="Arial" w:hint="eastAsia"/>
                <w:sz w:val="18"/>
                <w:lang w:eastAsia="zh-CN"/>
              </w:rPr>
              <w:t>24</w:t>
            </w:r>
            <w:del w:id="25" w:author="CATT_RAN4#102" w:date="2022-02-09T17:11:00Z">
              <w:r w:rsidRPr="006D0B2F" w:rsidDel="002C4676">
                <w:rPr>
                  <w:rFonts w:ascii="Arial" w:hAnsi="Arial" w:cs="Arial" w:hint="eastAsia"/>
                  <w:sz w:val="18"/>
                  <w:lang w:eastAsia="zh-CN"/>
                </w:rPr>
                <w:delText>]</w:delText>
              </w:r>
            </w:del>
          </w:p>
        </w:tc>
        <w:tc>
          <w:tcPr>
            <w:tcW w:w="1487" w:type="dxa"/>
            <w:vMerge w:val="restart"/>
            <w:tcBorders>
              <w:top w:val="single" w:sz="6" w:space="0" w:color="auto"/>
              <w:left w:val="single" w:sz="6" w:space="0" w:color="auto"/>
              <w:right w:val="single" w:sz="6" w:space="0" w:color="auto"/>
            </w:tcBorders>
            <w:shd w:val="clear" w:color="auto" w:fill="auto"/>
            <w:vAlign w:val="center"/>
          </w:tcPr>
          <w:p w14:paraId="6886785C"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lang w:eastAsia="zh-CN"/>
              </w:rPr>
              <w:t>A</w:t>
            </w:r>
            <w:r w:rsidRPr="006D0B2F">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9C45BC9" w14:textId="77777777" w:rsidR="009F492F" w:rsidRPr="006D0B2F" w:rsidRDefault="009F492F" w:rsidP="00411A1D">
            <w:pPr>
              <w:pStyle w:val="TAL"/>
              <w:rPr>
                <w:rFonts w:cs="Arial"/>
              </w:rPr>
            </w:pPr>
            <w:r w:rsidRPr="002B4D79">
              <w:t xml:space="preserve">Same value as </w:t>
            </w:r>
            <w:r w:rsidRPr="002B4D79">
              <w:rPr>
                <w:lang w:eastAsia="zh-CN"/>
              </w:rPr>
              <w:t>P</w:t>
            </w:r>
            <w:r w:rsidRPr="002B4D79">
              <w:t>RP in Table B.</w:t>
            </w:r>
            <w:r w:rsidRPr="002B4D79">
              <w:rPr>
                <w:lang w:eastAsia="zh-CN"/>
              </w:rPr>
              <w:t>2.14</w:t>
            </w:r>
            <w:r w:rsidRPr="002B4D7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D01D2E2"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cs="Arial"/>
                <w:sz w:val="18"/>
              </w:rPr>
              <w:t>-50</w:t>
            </w:r>
          </w:p>
        </w:tc>
      </w:tr>
      <w:tr w:rsidR="009F492F" w:rsidRPr="006D0B2F" w14:paraId="29E0B2B8" w14:textId="77777777" w:rsidTr="00411A1D">
        <w:trPr>
          <w:jc w:val="center"/>
        </w:trPr>
        <w:tc>
          <w:tcPr>
            <w:tcW w:w="1046" w:type="dxa"/>
            <w:vMerge/>
            <w:tcBorders>
              <w:left w:val="single" w:sz="4" w:space="0" w:color="auto"/>
              <w:right w:val="single" w:sz="6" w:space="0" w:color="auto"/>
            </w:tcBorders>
            <w:shd w:val="clear" w:color="auto" w:fill="auto"/>
            <w:vAlign w:val="center"/>
          </w:tcPr>
          <w:p w14:paraId="68E7B3E8" w14:textId="77777777" w:rsidR="009F492F" w:rsidRPr="006D0B2F" w:rsidRDefault="009F492F" w:rsidP="00411A1D">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1BEDC38B" w14:textId="77777777" w:rsidR="009F492F" w:rsidRPr="006D0B2F" w:rsidRDefault="009F492F" w:rsidP="00411A1D">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0B73736E" w14:textId="77777777" w:rsidR="009F492F" w:rsidRPr="006D0B2F" w:rsidRDefault="009F492F" w:rsidP="00411A1D">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672004D2" w14:textId="77777777" w:rsidR="009F492F" w:rsidRPr="006D0B2F" w:rsidRDefault="009F492F" w:rsidP="00411A1D">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5265DF87" w14:textId="77777777" w:rsidR="009F492F" w:rsidRPr="006D0B2F" w:rsidRDefault="009F492F" w:rsidP="00411A1D">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93D25D2"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cs="Arial"/>
                <w:sz w:val="18"/>
              </w:rPr>
              <w:t>Note 4</w:t>
            </w:r>
          </w:p>
        </w:tc>
      </w:tr>
      <w:tr w:rsidR="009F492F" w:rsidRPr="006D0B2F" w14:paraId="48AE6FF4" w14:textId="77777777" w:rsidTr="00411A1D">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C3516FC" w14:textId="77777777" w:rsidR="009F492F" w:rsidRPr="006D0B2F" w:rsidRDefault="009F492F" w:rsidP="00411A1D">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0BBF88BB" w14:textId="77777777" w:rsidR="009F492F" w:rsidRPr="006D0B2F" w:rsidRDefault="009F492F" w:rsidP="00411A1D">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DED36D7" w14:textId="77777777" w:rsidR="009F492F" w:rsidRPr="006D0B2F" w:rsidRDefault="009F492F" w:rsidP="00411A1D">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205DA5D5" w14:textId="77777777" w:rsidR="009F492F" w:rsidRPr="006D0B2F" w:rsidRDefault="009F492F" w:rsidP="00411A1D">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43AF9A0C" w14:textId="77777777" w:rsidR="009F492F" w:rsidRPr="006D0B2F" w:rsidRDefault="009F492F" w:rsidP="00411A1D">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2B584A4"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Note 4</w:t>
            </w:r>
          </w:p>
        </w:tc>
      </w:tr>
      <w:tr w:rsidR="009F492F" w:rsidRPr="006D0B2F" w14:paraId="5AAF3B57" w14:textId="77777777" w:rsidTr="00411A1D">
        <w:trPr>
          <w:trHeight w:val="226"/>
          <w:jc w:val="center"/>
        </w:trPr>
        <w:tc>
          <w:tcPr>
            <w:tcW w:w="1046" w:type="dxa"/>
            <w:tcBorders>
              <w:top w:val="single" w:sz="6" w:space="0" w:color="auto"/>
              <w:left w:val="single" w:sz="4" w:space="0" w:color="auto"/>
              <w:bottom w:val="nil"/>
              <w:right w:val="single" w:sz="6" w:space="0" w:color="auto"/>
            </w:tcBorders>
            <w:vAlign w:val="center"/>
          </w:tcPr>
          <w:p w14:paraId="6709BE74" w14:textId="77777777" w:rsidR="009F492F" w:rsidRPr="006D0B2F" w:rsidRDefault="009F492F" w:rsidP="00411A1D">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10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BDC47AC" w14:textId="41299D9B" w:rsidR="009F492F" w:rsidRPr="006D0B2F" w:rsidRDefault="002C4676">
            <w:pPr>
              <w:keepNext/>
              <w:keepLines/>
              <w:spacing w:after="0"/>
              <w:jc w:val="center"/>
              <w:rPr>
                <w:rFonts w:ascii="Arial" w:hAnsi="Arial" w:cs="Arial"/>
                <w:sz w:val="18"/>
                <w:lang w:eastAsia="zh-CN"/>
              </w:rPr>
            </w:pPr>
            <w:ins w:id="26" w:author="CATT_RAN4#102" w:date="2022-02-09T17:11:00Z">
              <w:r w:rsidRPr="002B4D79">
                <w:rPr>
                  <w:rFonts w:ascii="Arial" w:hAnsi="Arial" w:cs="Arial" w:hint="eastAsia"/>
                  <w:sz w:val="18"/>
                  <w:lang w:eastAsia="zh-CN"/>
                </w:rPr>
                <w:t>±</w:t>
              </w:r>
              <w:r>
                <w:rPr>
                  <w:rFonts w:ascii="Arial" w:hAnsi="Arial" w:cs="Arial" w:hint="eastAsia"/>
                  <w:sz w:val="18"/>
                  <w:lang w:eastAsia="zh-CN"/>
                </w:rPr>
                <w:t>13</w:t>
              </w:r>
            </w:ins>
            <w:del w:id="27" w:author="CATT_RAN4#102" w:date="2022-02-09T17:11:00Z">
              <w:r w:rsidR="009F492F" w:rsidRPr="006D0B2F" w:rsidDel="002C4676">
                <w:rPr>
                  <w:rFonts w:ascii="Arial" w:hAnsi="Arial" w:cs="Arial" w:hint="eastAsia"/>
                  <w:sz w:val="18"/>
                  <w:lang w:eastAsia="zh-CN"/>
                </w:rPr>
                <w:delText>[TBD]</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4CB68207"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
          <w:p w14:paraId="10A719A4"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58F6CE9"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A5219A9"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cs="Arial"/>
                <w:sz w:val="18"/>
              </w:rPr>
              <w:t>Note 4</w:t>
            </w:r>
          </w:p>
        </w:tc>
      </w:tr>
      <w:tr w:rsidR="009F492F" w:rsidRPr="006D0B2F" w14:paraId="201EFB68" w14:textId="77777777" w:rsidTr="00411A1D">
        <w:trPr>
          <w:jc w:val="center"/>
        </w:trPr>
        <w:tc>
          <w:tcPr>
            <w:tcW w:w="1046" w:type="dxa"/>
            <w:tcBorders>
              <w:top w:val="nil"/>
              <w:left w:val="single" w:sz="4" w:space="0" w:color="auto"/>
              <w:bottom w:val="single" w:sz="6" w:space="0" w:color="auto"/>
              <w:right w:val="single" w:sz="6" w:space="0" w:color="auto"/>
            </w:tcBorders>
            <w:vAlign w:val="center"/>
          </w:tcPr>
          <w:p w14:paraId="0F84555F" w14:textId="77777777" w:rsidR="009F492F" w:rsidRPr="006D0B2F" w:rsidRDefault="009F492F" w:rsidP="00411A1D">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7.5</w:t>
            </w:r>
          </w:p>
        </w:tc>
        <w:tc>
          <w:tcPr>
            <w:tcW w:w="1049" w:type="dxa"/>
            <w:vMerge/>
            <w:tcBorders>
              <w:left w:val="single" w:sz="4" w:space="0" w:color="auto"/>
              <w:bottom w:val="single" w:sz="6" w:space="0" w:color="auto"/>
              <w:right w:val="single" w:sz="6" w:space="0" w:color="auto"/>
            </w:tcBorders>
            <w:shd w:val="clear" w:color="auto" w:fill="auto"/>
            <w:vAlign w:val="center"/>
          </w:tcPr>
          <w:p w14:paraId="62CBCC0A" w14:textId="77777777" w:rsidR="009F492F" w:rsidRPr="006D0B2F" w:rsidRDefault="009F492F" w:rsidP="00411A1D">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5F941E" w14:textId="77777777" w:rsidR="009F492F" w:rsidRPr="006D0B2F" w:rsidRDefault="009F492F" w:rsidP="00411A1D">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0C21FBC" w14:textId="77777777" w:rsidR="009F492F" w:rsidRPr="006D0B2F" w:rsidRDefault="009F492F" w:rsidP="00411A1D">
            <w:pPr>
              <w:keepNext/>
              <w:keepLines/>
              <w:spacing w:after="0"/>
              <w:jc w:val="center"/>
              <w:rPr>
                <w:rFonts w:ascii="Arial" w:hAnsi="Arial" w:cs="Arial"/>
                <w:sz w:val="18"/>
              </w:rPr>
            </w:pPr>
            <w:r w:rsidRPr="006D0B2F">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2484B29" w14:textId="77777777" w:rsidR="009F492F" w:rsidRPr="006D0B2F" w:rsidRDefault="009F492F" w:rsidP="00411A1D">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7831E5" w14:textId="77777777" w:rsidR="009F492F" w:rsidRPr="006D0B2F" w:rsidRDefault="009F492F" w:rsidP="00411A1D">
            <w:pPr>
              <w:keepNext/>
              <w:keepLines/>
              <w:spacing w:after="0"/>
              <w:jc w:val="center"/>
              <w:rPr>
                <w:rFonts w:ascii="Arial" w:hAnsi="Arial" w:cs="Arial"/>
                <w:sz w:val="18"/>
              </w:rPr>
            </w:pPr>
            <w:r w:rsidRPr="006D0B2F">
              <w:rPr>
                <w:rFonts w:ascii="Arial" w:hAnsi="Arial" w:cs="Arial"/>
                <w:sz w:val="18"/>
              </w:rPr>
              <w:t>Note 4</w:t>
            </w:r>
          </w:p>
        </w:tc>
      </w:tr>
      <w:tr w:rsidR="009F492F" w:rsidRPr="006D0B2F" w14:paraId="4F8D4365" w14:textId="77777777" w:rsidTr="00411A1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9F76C2" w14:textId="77777777" w:rsidR="009F492F" w:rsidRPr="006D0B2F" w:rsidRDefault="009F492F" w:rsidP="00411A1D">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039BD03D" w14:textId="77777777" w:rsidR="009F492F" w:rsidRPr="006D0B2F" w:rsidRDefault="009F492F" w:rsidP="00411A1D">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0B906CE2" w14:textId="77777777" w:rsidR="009F492F" w:rsidRPr="006D0B2F" w:rsidRDefault="009F492F" w:rsidP="00411A1D">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3EADE0D6" w14:textId="77777777" w:rsidR="009F492F" w:rsidRPr="006D0B2F" w:rsidRDefault="009F492F" w:rsidP="00411A1D">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del w:id="28" w:author="CATT_RAN4#102" w:date="2022-02-09T17:11:00Z">
              <w:r w:rsidRPr="006D0B2F" w:rsidDel="002C4676">
                <w:rPr>
                  <w:rFonts w:hint="eastAsia"/>
                  <w:lang w:eastAsia="zh-CN"/>
                </w:rPr>
                <w:delText>[</w:delText>
              </w:r>
            </w:del>
            <w:r w:rsidRPr="006D0B2F">
              <w:rPr>
                <w:rFonts w:hint="eastAsia"/>
                <w:lang w:eastAsia="zh-CN"/>
              </w:rPr>
              <w:t>24</w:t>
            </w:r>
            <w:del w:id="29" w:author="CATT_RAN4#102" w:date="2022-02-09T17:11:00Z">
              <w:r w:rsidRPr="006D0B2F" w:rsidDel="002C4676">
                <w:rPr>
                  <w:rFonts w:hint="eastAsia"/>
                  <w:lang w:eastAsia="zh-CN"/>
                </w:rPr>
                <w:delText>]</w:delText>
              </w:r>
            </w:del>
            <w:r w:rsidRPr="006D0B2F">
              <w:t xml:space="preserve"> RB.</w:t>
            </w:r>
          </w:p>
          <w:p w14:paraId="2F973734" w14:textId="77777777" w:rsidR="009F492F" w:rsidRPr="006D0B2F" w:rsidRDefault="009F492F" w:rsidP="00411A1D">
            <w:pPr>
              <w:pStyle w:val="TAN"/>
            </w:pPr>
            <w:r w:rsidRPr="006D0B2F">
              <w:t>NOTE 5:</w:t>
            </w:r>
            <w:r w:rsidRPr="006D0B2F">
              <w:tab/>
              <w:t>The serving cell, the reference cell, and the measured neighbour cell i are on the same carrier frequency.</w:t>
            </w:r>
          </w:p>
          <w:p w14:paraId="572D87FA" w14:textId="77777777" w:rsidR="009F492F" w:rsidRPr="006D0B2F" w:rsidRDefault="009F492F" w:rsidP="00411A1D">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08C6639B" w14:textId="77777777" w:rsidR="009F492F" w:rsidRPr="006D0B2F" w:rsidRDefault="009F492F" w:rsidP="00411A1D">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3DE7E65C" w14:textId="77777777" w:rsidR="009F492F" w:rsidRPr="006D0B2F" w:rsidRDefault="009F492F" w:rsidP="00411A1D">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047D21FB" w14:textId="77777777" w:rsidR="009F492F" w:rsidRPr="006D0B2F" w:rsidRDefault="009F492F" w:rsidP="00411A1D">
            <w:pPr>
              <w:pStyle w:val="TAN"/>
              <w:rPr>
                <w:lang w:eastAsia="zh-CN"/>
              </w:rPr>
            </w:pPr>
          </w:p>
        </w:tc>
      </w:tr>
    </w:tbl>
    <w:p w14:paraId="6280B7B2" w14:textId="77777777" w:rsidR="009B228A" w:rsidRPr="002E2D05" w:rsidRDefault="009B228A" w:rsidP="009B228A">
      <w:pPr>
        <w:pStyle w:val="1"/>
        <w:rPr>
          <w:noProof/>
          <w:color w:val="FF0000"/>
          <w:lang w:eastAsia="zh-CN"/>
        </w:rPr>
      </w:pPr>
      <w:bookmarkStart w:id="30"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bookmarkEnd w:id="30"/>
    <w:p w14:paraId="5884A08B" w14:textId="666B1896" w:rsidR="009F492F" w:rsidRDefault="009F492F" w:rsidP="009F492F">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23B52284" w14:textId="77777777" w:rsidR="00504391" w:rsidRDefault="00504391" w:rsidP="00504391">
      <w:pPr>
        <w:pStyle w:val="40"/>
      </w:pPr>
      <w:r w:rsidRPr="00512252">
        <w:t>10.</w:t>
      </w:r>
      <w:r>
        <w:t>1.25</w:t>
      </w:r>
      <w:r w:rsidRPr="00DF3FF6">
        <w:t>.</w:t>
      </w:r>
      <w:r>
        <w:t>2</w:t>
      </w:r>
      <w:r w:rsidRPr="00DF3FF6">
        <w:tab/>
      </w:r>
      <w:r>
        <w:t>Measurement Accuracy Requirements</w:t>
      </w:r>
    </w:p>
    <w:p w14:paraId="76F9E2D7" w14:textId="77777777" w:rsidR="00504391" w:rsidRPr="00CE5909" w:rsidRDefault="00504391" w:rsidP="00504391">
      <w:r w:rsidRPr="00CE5909">
        <w:t>The UE Rx-Tx time difference measurement accuracy requirements in this clause shall not apply, if:</w:t>
      </w:r>
    </w:p>
    <w:p w14:paraId="6B80377B" w14:textId="77777777" w:rsidR="00504391" w:rsidRPr="00CE5909" w:rsidRDefault="00504391" w:rsidP="00504391">
      <w:pPr>
        <w:ind w:left="714" w:hanging="357"/>
      </w:pPr>
      <w:r w:rsidRPr="00CE5909">
        <w:t>N</w:t>
      </w:r>
      <w:r w:rsidRPr="00CE5909">
        <w:rPr>
          <w:vertAlign w:val="subscript"/>
        </w:rPr>
        <w:t>TA_offset</w:t>
      </w:r>
      <w:r w:rsidRPr="00CE5909">
        <w:t xml:space="preserve"> defined in Table 7.1.2-2 changes during the UE Rx-Tx measurement period or</w:t>
      </w:r>
    </w:p>
    <w:p w14:paraId="30DD60BF" w14:textId="77777777" w:rsidR="00504391" w:rsidRPr="00CE5909" w:rsidRDefault="00504391" w:rsidP="00504391">
      <w:pPr>
        <w:pStyle w:val="B10"/>
      </w:pPr>
      <w:r w:rsidRPr="00CE5909">
        <w:t>if the uplink transmission timing changes during the UE Rx-Tx measurement period due to the network-configured Timing Advance.</w:t>
      </w:r>
    </w:p>
    <w:p w14:paraId="37D54AFD" w14:textId="31A6210E" w:rsidR="00504391" w:rsidRPr="00CE5909" w:rsidRDefault="00504391" w:rsidP="00504391">
      <w:pPr>
        <w:rPr>
          <w:lang w:eastAsia="zh-CN"/>
        </w:rPr>
      </w:pPr>
      <w:del w:id="31" w:author="CATT_RAN4#102" w:date="2022-02-09T17:15:00Z">
        <w:r w:rsidRPr="00CE5909" w:rsidDel="00504391">
          <w:delText xml:space="preserve">FFS: whether </w:delText>
        </w:r>
      </w:del>
      <w:r w:rsidRPr="00CE5909">
        <w:t>UE Rx-Tx time difference measurement accuracy requirements in this clause shall also apply if the uplink transmission timing changes during the UE Rx-Tx measurement period due to the autonomous timing adjustment defined in clause 7.1.2.</w:t>
      </w:r>
    </w:p>
    <w:p w14:paraId="0CAAB051" w14:textId="77777777" w:rsidR="00504391" w:rsidRPr="00CE5909" w:rsidRDefault="00504391" w:rsidP="00504391">
      <w:r w:rsidRPr="00CE5909">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0B3AD631" w14:textId="77777777" w:rsidR="00504391" w:rsidRPr="00CE5909" w:rsidRDefault="00504391" w:rsidP="00504391">
      <w:r w:rsidRPr="00CE5909">
        <w:t>Note: The requriements for fading channel in this clause are derived based on TDL-A (30 ns delay spread, 5Hz) and TDL-C (60 ns delay spread, 300 Hz) channel models for FR1 and FR2 respectively.</w:t>
      </w:r>
    </w:p>
    <w:p w14:paraId="6B37C334" w14:textId="77777777" w:rsidR="00504391" w:rsidRPr="00387C4B" w:rsidRDefault="00504391" w:rsidP="00504391">
      <w:pPr>
        <w:rPr>
          <w:i/>
          <w:iCs/>
        </w:rPr>
      </w:pPr>
      <w:r w:rsidRPr="00387C4B">
        <w:rPr>
          <w:i/>
          <w:iCs/>
        </w:rPr>
        <w:t xml:space="preserve">Editor’s note: In accuracy tables </w:t>
      </w:r>
      <w:r w:rsidRPr="00387C4B">
        <w:rPr>
          <w:i/>
          <w:iCs/>
        </w:rPr>
        <w:sym w:font="Symbol" w:char="F064"/>
      </w:r>
      <w:r w:rsidRPr="00387C4B">
        <w:rPr>
          <w:i/>
          <w:iCs/>
        </w:rPr>
        <w:t xml:space="preserve"> is margin and is FFS</w:t>
      </w:r>
    </w:p>
    <w:p w14:paraId="5548A4F0" w14:textId="77777777" w:rsidR="00504391" w:rsidRPr="00CE5909" w:rsidRDefault="00504391" w:rsidP="00504391">
      <w:pPr>
        <w:rPr>
          <w:rFonts w:cs="v4.2.0"/>
        </w:rPr>
      </w:pPr>
      <w:r w:rsidRPr="00CE5909">
        <w:rPr>
          <w:rFonts w:cs="v4.2.0"/>
        </w:rPr>
        <w:t>The accuracy requirements in Table 10.1.25.2-1 for FR1 are valid under the following conditions:</w:t>
      </w:r>
    </w:p>
    <w:p w14:paraId="5EEC7F8D" w14:textId="77777777" w:rsidR="00504391" w:rsidRPr="00CE5909" w:rsidRDefault="00504391" w:rsidP="00504391">
      <w:pPr>
        <w:pStyle w:val="B10"/>
      </w:pPr>
      <w:r w:rsidRPr="00CE5909">
        <w:t>Conditions defined in clause 7.3 of TS 38.101-1 [18] for reference sensitivity are fulfilled.</w:t>
      </w:r>
    </w:p>
    <w:p w14:paraId="31E6216F" w14:textId="0206DF34" w:rsidR="00504391" w:rsidRPr="00CE5909" w:rsidRDefault="00504391" w:rsidP="00504391">
      <w:pPr>
        <w:pStyle w:val="B10"/>
      </w:pPr>
      <w:r w:rsidRPr="00CE5909">
        <w:lastRenderedPageBreak/>
        <w:t>PRP|</w:t>
      </w:r>
      <w:r w:rsidRPr="00CE5909">
        <w:rPr>
          <w:vertAlign w:val="subscript"/>
        </w:rPr>
        <w:t>dBm</w:t>
      </w:r>
      <w:r w:rsidRPr="00CE5909">
        <w:t xml:space="preserve"> according to Annex B.2.</w:t>
      </w:r>
      <w:del w:id="32" w:author="CATT_RAN4#102" w:date="2022-02-09T17:18:00Z">
        <w:r w:rsidRPr="00CE5909" w:rsidDel="00EE1D90">
          <w:delText xml:space="preserve">x </w:delText>
        </w:r>
      </w:del>
      <w:ins w:id="33" w:author="CATT_RAN4#102" w:date="2022-02-09T17:18:00Z">
        <w:r w:rsidR="00EE1D90">
          <w:rPr>
            <w:rFonts w:hint="eastAsia"/>
            <w:lang w:eastAsia="zh-CN"/>
          </w:rPr>
          <w:t>14</w:t>
        </w:r>
        <w:r w:rsidR="00EE1D90" w:rsidRPr="00CE5909">
          <w:t xml:space="preserve"> </w:t>
        </w:r>
      </w:ins>
      <w:r w:rsidRPr="00CE5909">
        <w:t>for a corresponding Band.</w:t>
      </w:r>
    </w:p>
    <w:p w14:paraId="649D77AA" w14:textId="77777777" w:rsidR="00504391" w:rsidRPr="00CE5909" w:rsidRDefault="00504391" w:rsidP="00504391">
      <w:pPr>
        <w:pStyle w:val="B10"/>
      </w:pPr>
      <w:r w:rsidRPr="00CE5909">
        <w:t>AWGN propagation condition.</w:t>
      </w:r>
    </w:p>
    <w:p w14:paraId="08049485" w14:textId="77777777" w:rsidR="00504391" w:rsidRPr="00CE5909" w:rsidRDefault="00504391" w:rsidP="00504391">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504391" w:rsidRPr="002B4D79" w14:paraId="46534C9B" w14:textId="77777777" w:rsidTr="00411A1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2C26B0A"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791255D"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Conditions</w:t>
            </w:r>
          </w:p>
        </w:tc>
      </w:tr>
      <w:tr w:rsidR="00504391" w:rsidRPr="002B4D79" w14:paraId="18C727CC" w14:textId="77777777" w:rsidTr="00411A1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AEBEC3" w14:textId="77777777" w:rsidR="00504391" w:rsidRPr="002B4D79" w:rsidRDefault="00504391" w:rsidP="00411A1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ED8FA42"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5059164"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1A773E1" w14:textId="77777777" w:rsidR="00504391" w:rsidRPr="002B4D79" w:rsidRDefault="00504391" w:rsidP="00411A1D">
            <w:pPr>
              <w:keepNext/>
              <w:keepLines/>
              <w:spacing w:after="0"/>
              <w:jc w:val="center"/>
              <w:rPr>
                <w:rFonts w:ascii="Arial" w:hAnsi="Arial"/>
                <w:b/>
                <w:sz w:val="18"/>
              </w:rPr>
            </w:pPr>
          </w:p>
          <w:p w14:paraId="701574A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229E6F2" w14:textId="77777777" w:rsidR="00504391" w:rsidRPr="002B4D79" w:rsidRDefault="00504391" w:rsidP="00411A1D">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C8D7A27"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A93F266"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Note 4</w:t>
            </w:r>
            <w:r w:rsidRPr="002B4D79">
              <w:rPr>
                <w:rFonts w:ascii="Arial" w:hAnsi="Arial"/>
                <w:b/>
                <w:sz w:val="18"/>
              </w:rPr>
              <w:t xml:space="preserve"> range</w:t>
            </w:r>
          </w:p>
        </w:tc>
      </w:tr>
      <w:tr w:rsidR="00504391" w:rsidRPr="002B4D79" w14:paraId="2D7703F7" w14:textId="77777777" w:rsidTr="00411A1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B4E7070" w14:textId="77777777" w:rsidR="00504391" w:rsidRPr="002B4D79" w:rsidRDefault="00504391" w:rsidP="00411A1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B3C3C6B" w14:textId="77777777" w:rsidR="00504391" w:rsidRPr="002B4D79" w:rsidRDefault="00504391" w:rsidP="00411A1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0E6DCDE" w14:textId="77777777" w:rsidR="00504391" w:rsidRPr="002B4D79" w:rsidRDefault="00504391" w:rsidP="00411A1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3B3FE33" w14:textId="77777777" w:rsidR="00504391" w:rsidRPr="002B4D79" w:rsidRDefault="00504391" w:rsidP="00411A1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B2BC44A" w14:textId="77777777" w:rsidR="00504391" w:rsidRPr="002B4D79" w:rsidRDefault="00504391" w:rsidP="00411A1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9163BF4" w14:textId="77777777" w:rsidR="00504391" w:rsidRPr="002B4D79" w:rsidRDefault="00504391" w:rsidP="00411A1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3506B6DD"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Io</w:t>
            </w:r>
            <w:r w:rsidRPr="002B4D79">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DA2111A"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504391" w:rsidRPr="002B4D79" w14:paraId="426D5DB8" w14:textId="77777777" w:rsidTr="00411A1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9DFD553"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Tc</w:t>
            </w:r>
            <w:r w:rsidRPr="002B4D79">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2B07ACA4"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076E119"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4BA66DE6" w14:textId="77777777" w:rsidR="00504391" w:rsidRPr="002B4D79" w:rsidRDefault="00504391" w:rsidP="00411A1D">
            <w:pPr>
              <w:keepNext/>
              <w:keepLines/>
              <w:spacing w:after="0"/>
              <w:jc w:val="center"/>
              <w:rPr>
                <w:rFonts w:ascii="Arial" w:hAnsi="Arial"/>
                <w:b/>
                <w:sz w:val="18"/>
              </w:rPr>
            </w:pPr>
          </w:p>
          <w:p w14:paraId="4AD2E706"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17F59C30" w14:textId="77777777" w:rsidR="00504391" w:rsidRPr="002B4D79" w:rsidRDefault="00504391" w:rsidP="00411A1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44758A18" w14:textId="77777777" w:rsidR="00504391" w:rsidRPr="002B4D79" w:rsidRDefault="00504391" w:rsidP="00411A1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C3F9E72"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5FAE728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dBm/BW</w:t>
            </w:r>
          </w:p>
        </w:tc>
      </w:tr>
      <w:tr w:rsidR="00504391" w:rsidRPr="002B4D79" w14:paraId="48D47009" w14:textId="77777777" w:rsidTr="00411A1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8B1352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[78+</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1512D27"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623E011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7FBDAE77" w14:textId="77777777" w:rsidR="00504391" w:rsidRPr="002B4D79" w:rsidRDefault="00504391" w:rsidP="00411A1D">
            <w:pPr>
              <w:keepNext/>
              <w:keepLines/>
              <w:spacing w:after="0"/>
              <w:jc w:val="center"/>
              <w:rPr>
                <w:rFonts w:ascii="Arial" w:hAnsi="Arial" w:cs="Arial"/>
                <w:sz w:val="18"/>
                <w:szCs w:val="18"/>
              </w:rPr>
            </w:pPr>
          </w:p>
          <w:p w14:paraId="2ADB11E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149A7F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1BCEC7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77C9881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76F75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3FB400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273369DC"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DAF026"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23BA458"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51C82D5"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1D40E6E"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3A5EC4"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523FA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76090D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A1FB52" w14:textId="77777777" w:rsidR="00504391" w:rsidRPr="002B4D79" w:rsidRDefault="00504391" w:rsidP="00411A1D">
            <w:pPr>
              <w:spacing w:after="0"/>
              <w:rPr>
                <w:rFonts w:ascii="Arial" w:hAnsi="Arial" w:cs="Arial"/>
                <w:sz w:val="18"/>
                <w:szCs w:val="18"/>
              </w:rPr>
            </w:pPr>
          </w:p>
        </w:tc>
      </w:tr>
      <w:tr w:rsidR="00504391" w:rsidRPr="002B4D79" w14:paraId="2E6EC677"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A70D424"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55876442"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1E297E"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E2AA7BC"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5718C6D"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24DCC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35C9E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9085ED" w14:textId="77777777" w:rsidR="00504391" w:rsidRPr="002B4D79" w:rsidRDefault="00504391" w:rsidP="00411A1D">
            <w:pPr>
              <w:spacing w:after="0"/>
              <w:rPr>
                <w:rFonts w:ascii="Arial" w:hAnsi="Arial" w:cs="Arial"/>
                <w:sz w:val="18"/>
                <w:szCs w:val="18"/>
              </w:rPr>
            </w:pPr>
          </w:p>
        </w:tc>
      </w:tr>
      <w:tr w:rsidR="00504391" w:rsidRPr="002B4D79" w14:paraId="35F10D25"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AC09640"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950F8FA"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26C85F5"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5BDA81"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6DA39D0"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E8CE2F"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3AB0F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A325E1" w14:textId="77777777" w:rsidR="00504391" w:rsidRPr="002B4D79" w:rsidRDefault="00504391" w:rsidP="00411A1D">
            <w:pPr>
              <w:spacing w:after="0"/>
              <w:rPr>
                <w:rFonts w:ascii="Arial" w:hAnsi="Arial" w:cs="Arial"/>
                <w:sz w:val="18"/>
                <w:szCs w:val="18"/>
              </w:rPr>
            </w:pPr>
          </w:p>
        </w:tc>
      </w:tr>
      <w:tr w:rsidR="00504391" w:rsidRPr="002B4D79" w14:paraId="5FE7FD24"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B920733"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C2B29A9"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EA1516"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537948E"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04AE1D5"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3C65E7A"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234DB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68E361" w14:textId="77777777" w:rsidR="00504391" w:rsidRPr="002B4D79" w:rsidRDefault="00504391" w:rsidP="00411A1D">
            <w:pPr>
              <w:spacing w:after="0"/>
              <w:rPr>
                <w:rFonts w:ascii="Arial" w:hAnsi="Arial" w:cs="Arial"/>
                <w:sz w:val="18"/>
                <w:szCs w:val="18"/>
              </w:rPr>
            </w:pPr>
          </w:p>
        </w:tc>
      </w:tr>
      <w:tr w:rsidR="00504391" w:rsidRPr="002B4D79" w14:paraId="6F0CEFFD"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1E7467C"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087FF48"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C5926C6"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3316DED"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A52BCA5"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1BCB7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59E76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0E48D4" w14:textId="77777777" w:rsidR="00504391" w:rsidRPr="002B4D79" w:rsidRDefault="00504391" w:rsidP="00411A1D">
            <w:pPr>
              <w:spacing w:after="0"/>
              <w:rPr>
                <w:rFonts w:ascii="Arial" w:hAnsi="Arial" w:cs="Arial"/>
                <w:sz w:val="18"/>
                <w:szCs w:val="18"/>
              </w:rPr>
            </w:pPr>
          </w:p>
        </w:tc>
      </w:tr>
      <w:tr w:rsidR="00504391" w:rsidRPr="002B4D79" w14:paraId="2183A389"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E5FAA3B"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71273E0"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F41511"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3D90BF5"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ACAD98"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8C4FC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DE2C1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4D2B51" w14:textId="77777777" w:rsidR="00504391" w:rsidRPr="002B4D79" w:rsidRDefault="00504391" w:rsidP="00411A1D">
            <w:pPr>
              <w:spacing w:after="0"/>
              <w:rPr>
                <w:rFonts w:ascii="Arial" w:hAnsi="Arial" w:cs="Arial"/>
                <w:sz w:val="18"/>
                <w:szCs w:val="18"/>
              </w:rPr>
            </w:pPr>
          </w:p>
        </w:tc>
      </w:tr>
      <w:tr w:rsidR="00504391" w:rsidRPr="002B4D79" w14:paraId="45F13616"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2581D4"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3F291AA"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CACC9A"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E17D901"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3ECE9E1"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2D559F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E8607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C9C757" w14:textId="77777777" w:rsidR="00504391" w:rsidRPr="002B4D79" w:rsidRDefault="00504391" w:rsidP="00411A1D">
            <w:pPr>
              <w:spacing w:after="0"/>
              <w:rPr>
                <w:rFonts w:ascii="Arial" w:hAnsi="Arial" w:cs="Arial"/>
                <w:sz w:val="18"/>
                <w:szCs w:val="18"/>
              </w:rPr>
            </w:pPr>
          </w:p>
        </w:tc>
      </w:tr>
      <w:tr w:rsidR="00504391" w:rsidRPr="002B4D79" w14:paraId="086F2AD6" w14:textId="77777777" w:rsidTr="00411A1D">
        <w:trPr>
          <w:jc w:val="center"/>
        </w:trPr>
        <w:tc>
          <w:tcPr>
            <w:tcW w:w="1133" w:type="dxa"/>
            <w:tcBorders>
              <w:top w:val="single" w:sz="6" w:space="0" w:color="auto"/>
              <w:left w:val="single" w:sz="4" w:space="0" w:color="auto"/>
              <w:bottom w:val="nil"/>
              <w:right w:val="single" w:sz="6" w:space="0" w:color="auto"/>
            </w:tcBorders>
            <w:vAlign w:val="center"/>
            <w:hideMark/>
          </w:tcPr>
          <w:p w14:paraId="51B4CFE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[59+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20985F3B"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08A288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1F40E768"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7FA550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9BC12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4D10E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8EB98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42C5A6BB" w14:textId="77777777" w:rsidTr="00411A1D">
        <w:trPr>
          <w:jc w:val="center"/>
        </w:trPr>
        <w:tc>
          <w:tcPr>
            <w:tcW w:w="1133" w:type="dxa"/>
            <w:tcBorders>
              <w:top w:val="single" w:sz="6" w:space="0" w:color="auto"/>
              <w:left w:val="single" w:sz="4" w:space="0" w:color="auto"/>
              <w:bottom w:val="nil"/>
              <w:right w:val="single" w:sz="6" w:space="0" w:color="auto"/>
            </w:tcBorders>
            <w:vAlign w:val="center"/>
            <w:hideMark/>
          </w:tcPr>
          <w:p w14:paraId="2BCB043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266DC631"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59043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E039795"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ADB14A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1B44F9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D5E368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5F081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285595B1" w14:textId="77777777" w:rsidTr="00411A1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39A2814" w14:textId="77777777" w:rsidR="00504391" w:rsidRPr="002B4D79" w:rsidRDefault="00504391" w:rsidP="00411A1D">
            <w:pPr>
              <w:keepNext/>
              <w:keepLines/>
              <w:spacing w:after="0"/>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3C00606E"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5803BA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37D010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9E674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0EDE06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00C754D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0EB27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0E2655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20420879"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65C62CA"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146E820"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44007F"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D3DF0D"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20EA8A"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D26A6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A49BD9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FAA969" w14:textId="77777777" w:rsidR="00504391" w:rsidRPr="002B4D79" w:rsidRDefault="00504391" w:rsidP="00411A1D">
            <w:pPr>
              <w:spacing w:after="0"/>
              <w:rPr>
                <w:rFonts w:ascii="Arial" w:hAnsi="Arial" w:cs="Arial"/>
                <w:sz w:val="18"/>
                <w:szCs w:val="18"/>
              </w:rPr>
            </w:pPr>
          </w:p>
        </w:tc>
      </w:tr>
      <w:tr w:rsidR="00504391" w:rsidRPr="002B4D79" w14:paraId="0C1B0D0B"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04BD004"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777FCED"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2ED0E8"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11590E"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242D5"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1AA99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E7DE6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4B7D85" w14:textId="77777777" w:rsidR="00504391" w:rsidRPr="002B4D79" w:rsidRDefault="00504391" w:rsidP="00411A1D">
            <w:pPr>
              <w:spacing w:after="0"/>
              <w:rPr>
                <w:rFonts w:ascii="Arial" w:hAnsi="Arial" w:cs="Arial"/>
                <w:sz w:val="18"/>
                <w:szCs w:val="18"/>
              </w:rPr>
            </w:pPr>
          </w:p>
        </w:tc>
      </w:tr>
      <w:tr w:rsidR="00504391" w:rsidRPr="002B4D79" w14:paraId="25633FA2"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4D01B8B"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EBD4DFB"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F656FA5"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179087F"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47DE35"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246AA7"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1C4283"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307E1E" w14:textId="77777777" w:rsidR="00504391" w:rsidRPr="002B4D79" w:rsidRDefault="00504391" w:rsidP="00411A1D">
            <w:pPr>
              <w:spacing w:after="0"/>
              <w:rPr>
                <w:rFonts w:ascii="Arial" w:hAnsi="Arial" w:cs="Arial"/>
                <w:sz w:val="18"/>
                <w:szCs w:val="18"/>
              </w:rPr>
            </w:pPr>
          </w:p>
        </w:tc>
      </w:tr>
      <w:tr w:rsidR="00504391" w:rsidRPr="002B4D79" w14:paraId="3C8F420E"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B8CF18E"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91BCE46"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C5064E"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8FC4FD"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84F1E7"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411C83"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EF8F27"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53A289" w14:textId="77777777" w:rsidR="00504391" w:rsidRPr="002B4D79" w:rsidRDefault="00504391" w:rsidP="00411A1D">
            <w:pPr>
              <w:spacing w:after="0"/>
              <w:rPr>
                <w:rFonts w:ascii="Arial" w:hAnsi="Arial" w:cs="Arial"/>
                <w:sz w:val="18"/>
                <w:szCs w:val="18"/>
              </w:rPr>
            </w:pPr>
          </w:p>
        </w:tc>
      </w:tr>
      <w:tr w:rsidR="00504391" w:rsidRPr="002B4D79" w14:paraId="705AA688"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EE5D64C"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25AF8D4"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708A0F9"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1466FE"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C005C1"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A96AA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6E0CC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EBC111" w14:textId="77777777" w:rsidR="00504391" w:rsidRPr="002B4D79" w:rsidRDefault="00504391" w:rsidP="00411A1D">
            <w:pPr>
              <w:spacing w:after="0"/>
              <w:rPr>
                <w:rFonts w:ascii="Arial" w:hAnsi="Arial" w:cs="Arial"/>
                <w:sz w:val="18"/>
                <w:szCs w:val="18"/>
              </w:rPr>
            </w:pPr>
          </w:p>
        </w:tc>
      </w:tr>
      <w:tr w:rsidR="00504391" w:rsidRPr="002B4D79" w14:paraId="56752255"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0B39049"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3B33B7A"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FD93EE"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420FEC8"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DB1918"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5E90C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E4DAB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A76FB3" w14:textId="77777777" w:rsidR="00504391" w:rsidRPr="002B4D79" w:rsidRDefault="00504391" w:rsidP="00411A1D">
            <w:pPr>
              <w:spacing w:after="0"/>
              <w:rPr>
                <w:rFonts w:ascii="Arial" w:hAnsi="Arial" w:cs="Arial"/>
                <w:sz w:val="18"/>
                <w:szCs w:val="18"/>
              </w:rPr>
            </w:pPr>
          </w:p>
        </w:tc>
      </w:tr>
      <w:tr w:rsidR="00504391" w:rsidRPr="002B4D79" w14:paraId="7FEBA777" w14:textId="77777777" w:rsidTr="00411A1D">
        <w:trPr>
          <w:jc w:val="center"/>
        </w:trPr>
        <w:tc>
          <w:tcPr>
            <w:tcW w:w="1133" w:type="dxa"/>
            <w:vMerge/>
            <w:tcBorders>
              <w:top w:val="single" w:sz="6" w:space="0" w:color="auto"/>
              <w:left w:val="single" w:sz="4" w:space="0" w:color="auto"/>
              <w:bottom w:val="nil"/>
              <w:right w:val="single" w:sz="6" w:space="0" w:color="auto"/>
            </w:tcBorders>
            <w:vAlign w:val="center"/>
            <w:hideMark/>
          </w:tcPr>
          <w:p w14:paraId="66B2FDE7" w14:textId="77777777" w:rsidR="00504391" w:rsidRPr="002B4D79" w:rsidRDefault="00504391" w:rsidP="00411A1D">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7BC37DC0"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BC321A"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FDAD2F4"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DBCDBB"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7058C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0A759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E6E55" w14:textId="77777777" w:rsidR="00504391" w:rsidRPr="002B4D79" w:rsidRDefault="00504391" w:rsidP="00411A1D">
            <w:pPr>
              <w:spacing w:after="0"/>
              <w:rPr>
                <w:rFonts w:ascii="Arial" w:hAnsi="Arial" w:cs="Arial"/>
                <w:sz w:val="18"/>
                <w:szCs w:val="18"/>
              </w:rPr>
            </w:pPr>
          </w:p>
        </w:tc>
      </w:tr>
      <w:tr w:rsidR="00504391" w:rsidRPr="002B4D79" w14:paraId="5A2B1D2A"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0E84725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0A238C63"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0CD737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4D2F98A"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CBBF927" w14:textId="77777777" w:rsidR="00504391" w:rsidRPr="002B4D79" w:rsidRDefault="00504391" w:rsidP="00411A1D">
            <w:pPr>
              <w:keepNext/>
              <w:keepLines/>
              <w:spacing w:after="0"/>
              <w:jc w:val="center"/>
              <w:rPr>
                <w:rFonts w:cs="Arial"/>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25214B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1F1E8F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82BA1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2E2996DC"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30AAF4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0BF3C4B0"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CD51C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CC62D55"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9C5F60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A7BACA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9B5B2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404FB4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38BC6BA5" w14:textId="77777777" w:rsidTr="00411A1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C8D404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[29+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21E6B849" w14:textId="77777777" w:rsidR="00504391" w:rsidRPr="002B4D79" w:rsidRDefault="00504391" w:rsidP="00411A1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B38849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244487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09BBC8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19BE6E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04F5E25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F81DD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49E51F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200DF01A"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F7A61C6"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505B1B0"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7E6EB9"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6A9B7A"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DB8338"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745C46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A8C5AB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80FA44" w14:textId="77777777" w:rsidR="00504391" w:rsidRPr="002B4D79" w:rsidRDefault="00504391" w:rsidP="00411A1D">
            <w:pPr>
              <w:spacing w:after="0"/>
              <w:rPr>
                <w:rFonts w:ascii="Arial" w:hAnsi="Arial" w:cs="Arial"/>
                <w:sz w:val="18"/>
                <w:szCs w:val="18"/>
              </w:rPr>
            </w:pPr>
          </w:p>
        </w:tc>
      </w:tr>
      <w:tr w:rsidR="00504391" w:rsidRPr="002B4D79" w14:paraId="77FC89E9"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1C0D06A"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D084A79"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1DE73C"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03CDC91"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E64C37"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06B3E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303F3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F617D1" w14:textId="77777777" w:rsidR="00504391" w:rsidRPr="002B4D79" w:rsidRDefault="00504391" w:rsidP="00411A1D">
            <w:pPr>
              <w:spacing w:after="0"/>
              <w:rPr>
                <w:rFonts w:ascii="Arial" w:hAnsi="Arial" w:cs="Arial"/>
                <w:sz w:val="18"/>
                <w:szCs w:val="18"/>
              </w:rPr>
            </w:pPr>
          </w:p>
        </w:tc>
      </w:tr>
      <w:tr w:rsidR="00504391" w:rsidRPr="002B4D79" w14:paraId="17EC0E59"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439972"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262702B"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7625F2"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09A8636"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1BA288"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36F7DF"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D01641"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F29934" w14:textId="77777777" w:rsidR="00504391" w:rsidRPr="002B4D79" w:rsidRDefault="00504391" w:rsidP="00411A1D">
            <w:pPr>
              <w:spacing w:after="0"/>
              <w:rPr>
                <w:rFonts w:ascii="Arial" w:hAnsi="Arial" w:cs="Arial"/>
                <w:sz w:val="18"/>
                <w:szCs w:val="18"/>
              </w:rPr>
            </w:pPr>
          </w:p>
        </w:tc>
      </w:tr>
      <w:tr w:rsidR="00504391" w:rsidRPr="002B4D79" w14:paraId="6EE715B8"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EF377C"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5307101"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6C0EDA"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28292B7"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643684B"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050214"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2D8445"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381E16" w14:textId="77777777" w:rsidR="00504391" w:rsidRPr="002B4D79" w:rsidRDefault="00504391" w:rsidP="00411A1D">
            <w:pPr>
              <w:spacing w:after="0"/>
              <w:rPr>
                <w:rFonts w:ascii="Arial" w:hAnsi="Arial" w:cs="Arial"/>
                <w:sz w:val="18"/>
                <w:szCs w:val="18"/>
              </w:rPr>
            </w:pPr>
          </w:p>
        </w:tc>
      </w:tr>
      <w:tr w:rsidR="00504391" w:rsidRPr="002B4D79" w14:paraId="56D2D9CD"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392AFB"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632B1AE"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D73986"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8C6B74C"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72D4EC"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5F344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6749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94BAE6" w14:textId="77777777" w:rsidR="00504391" w:rsidRPr="002B4D79" w:rsidRDefault="00504391" w:rsidP="00411A1D">
            <w:pPr>
              <w:spacing w:after="0"/>
              <w:rPr>
                <w:rFonts w:ascii="Arial" w:hAnsi="Arial" w:cs="Arial"/>
                <w:sz w:val="18"/>
                <w:szCs w:val="18"/>
              </w:rPr>
            </w:pPr>
          </w:p>
        </w:tc>
      </w:tr>
      <w:tr w:rsidR="00504391" w:rsidRPr="002B4D79" w14:paraId="2560D84C"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FA7BEA"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170B62C"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C097AB1"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B4C7CC"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619B61"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92898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B360E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995BBA" w14:textId="77777777" w:rsidR="00504391" w:rsidRPr="002B4D79" w:rsidRDefault="00504391" w:rsidP="00411A1D">
            <w:pPr>
              <w:spacing w:after="0"/>
              <w:rPr>
                <w:rFonts w:ascii="Arial" w:hAnsi="Arial" w:cs="Arial"/>
                <w:sz w:val="18"/>
                <w:szCs w:val="18"/>
              </w:rPr>
            </w:pPr>
          </w:p>
        </w:tc>
      </w:tr>
      <w:tr w:rsidR="00504391" w:rsidRPr="002B4D79" w14:paraId="63A6DCCE"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F569A67"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86E1D24"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6098A4"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BCC85A6"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0300260"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D80B3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3438B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70B39A" w14:textId="77777777" w:rsidR="00504391" w:rsidRPr="002B4D79" w:rsidRDefault="00504391" w:rsidP="00411A1D">
            <w:pPr>
              <w:spacing w:after="0"/>
              <w:rPr>
                <w:rFonts w:ascii="Arial" w:hAnsi="Arial" w:cs="Arial"/>
                <w:sz w:val="18"/>
                <w:szCs w:val="18"/>
              </w:rPr>
            </w:pPr>
          </w:p>
        </w:tc>
      </w:tr>
      <w:tr w:rsidR="00504391" w:rsidRPr="002B4D79" w14:paraId="019E9AB1"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1371BE1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lastRenderedPageBreak/>
              <w:t>± [15+</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0D95C6AE"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F3CAA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34B1CFB8"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47A8D0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C810E7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E14218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5560F8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519C7ABF"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3CA13A5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1046E9E1"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87216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A182209"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ADE9C0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14431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95F542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2D157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379885B1" w14:textId="77777777" w:rsidTr="00411A1D">
        <w:trPr>
          <w:trHeight w:val="208"/>
          <w:jc w:val="center"/>
        </w:trPr>
        <w:tc>
          <w:tcPr>
            <w:tcW w:w="1133" w:type="dxa"/>
            <w:tcBorders>
              <w:top w:val="single" w:sz="6" w:space="0" w:color="auto"/>
              <w:left w:val="single" w:sz="4" w:space="0" w:color="auto"/>
              <w:bottom w:val="nil"/>
              <w:right w:val="single" w:sz="6" w:space="0" w:color="auto"/>
            </w:tcBorders>
            <w:hideMark/>
          </w:tcPr>
          <w:p w14:paraId="7B1DE46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[101+</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44D0164A" w14:textId="77777777" w:rsidR="00504391" w:rsidRPr="002B4D79" w:rsidRDefault="00504391" w:rsidP="00411A1D">
            <w:pPr>
              <w:keepNext/>
              <w:keepLines/>
              <w:spacing w:after="0"/>
              <w:jc w:val="center"/>
              <w:rPr>
                <w:rFonts w:ascii="Arial" w:hAnsi="Arial" w:cs="Arial"/>
                <w:sz w:val="18"/>
                <w:szCs w:val="18"/>
                <w:lang w:val="sv-SE"/>
              </w:rPr>
            </w:pPr>
          </w:p>
          <w:p w14:paraId="7DF3EAAC"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17EC7D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47C63B08" w14:textId="77777777" w:rsidR="00504391" w:rsidRPr="002B4D79" w:rsidRDefault="00504391" w:rsidP="00411A1D">
            <w:pPr>
              <w:keepNext/>
              <w:keepLines/>
              <w:spacing w:after="0"/>
              <w:jc w:val="center"/>
              <w:rPr>
                <w:rFonts w:ascii="Arial" w:hAnsi="Arial" w:cs="Arial"/>
                <w:sz w:val="18"/>
                <w:szCs w:val="18"/>
              </w:rPr>
            </w:pPr>
          </w:p>
          <w:p w14:paraId="1AD3824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3934C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0ABB55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6581FF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DCF5FB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785D150C"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714D9B5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[75+</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94D0962"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B6DD80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3005862C"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EF9029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E5A5C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214FF2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8E83A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1A9D5677"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5FD71D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[37+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0704D79E"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D076B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5B66BAF8"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F1FA54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C1508F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E06841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071AD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301B9D44"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10ADB1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[58+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883BC40"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D9B44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2AE4BC4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182FD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EEFED1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568A9E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4C105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DD1FC49"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E6D147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[39+</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29B60B9E"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E87AB3" w14:textId="77777777" w:rsidR="00504391" w:rsidRPr="002B4D79" w:rsidRDefault="00504391" w:rsidP="00411A1D">
            <w:pPr>
              <w:keepNext/>
              <w:keepLines/>
              <w:spacing w:after="0"/>
              <w:jc w:val="center"/>
              <w:rPr>
                <w:rFonts w:ascii="Arial" w:hAnsi="Arial" w:cs="Calibri"/>
                <w:sz w:val="18"/>
              </w:rPr>
            </w:pPr>
            <w:r w:rsidRPr="002B4D79">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3CB7F7C0"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8A8489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AF6439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8AE2A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F26C7F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463B73EC"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BC8672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[16+</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4229BC33"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25CE7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≥[132]</w:t>
            </w:r>
          </w:p>
        </w:tc>
        <w:tc>
          <w:tcPr>
            <w:tcW w:w="709" w:type="dxa"/>
            <w:tcBorders>
              <w:top w:val="nil"/>
              <w:left w:val="single" w:sz="6" w:space="0" w:color="auto"/>
              <w:bottom w:val="nil"/>
              <w:right w:val="single" w:sz="4" w:space="0" w:color="auto"/>
            </w:tcBorders>
          </w:tcPr>
          <w:p w14:paraId="036F62B6"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32A96A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E2DA9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0E89CB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6D1B5E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40ACE57D"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71DAEFE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[36+</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7731B86B"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7CE2B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712A4C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49454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2F2C75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6D5868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96EA7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03F395AF"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3ECD09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6F0B0513"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4CE8A0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29256E8"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31CE1B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0CF93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C24A0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9E3F6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0CD4215"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32C21BB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5BAD02DB"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753762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7E9AEC1"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AE21F7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FDE141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B5737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1CB15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14422FEF" w14:textId="77777777" w:rsidTr="00411A1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D6CFECA"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19775916"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12A16255"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parameter  </w:t>
            </w:r>
            <w:r w:rsidRPr="002B4D79">
              <w:rPr>
                <w:rFonts w:ascii="Arial" w:hAnsi="Arial"/>
                <w:i/>
                <w:sz w:val="18"/>
              </w:rPr>
              <w:t>dl-PRS-ResourceRepetitionFactor, dl-PRS-NumSymbols and  dl-PRS-CombSizeN</w:t>
            </w:r>
            <w:r w:rsidRPr="002B4D79">
              <w:rPr>
                <w:rFonts w:ascii="Arial" w:hAnsi="Arial"/>
                <w:iCs/>
                <w:sz w:val="18"/>
              </w:rPr>
              <w:t>defined in TS 37.355 [34]</w:t>
            </w:r>
            <w:r w:rsidRPr="002B4D79">
              <w:rPr>
                <w:rFonts w:ascii="Arial" w:hAnsi="Arial"/>
                <w:iCs/>
                <w:sz w:val="18"/>
                <w:lang w:val="en-US" w:eastAsia="zh-CN"/>
              </w:rPr>
              <w:t>.</w:t>
            </w:r>
          </w:p>
          <w:p w14:paraId="54461957"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2046FCDE"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5E5F9774"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4A35A1CA" w14:textId="77777777" w:rsidR="00504391" w:rsidRDefault="00504391" w:rsidP="00504391"/>
    <w:p w14:paraId="068CA48B" w14:textId="77777777" w:rsidR="00504391" w:rsidRPr="00CE5909" w:rsidRDefault="00504391" w:rsidP="00504391">
      <w:r w:rsidRPr="00CE5909">
        <w:t>The accuracy requirements in Table 10.1.25.2-2 for FR1 are valid under the following conditions:</w:t>
      </w:r>
    </w:p>
    <w:p w14:paraId="5C911A06" w14:textId="77777777" w:rsidR="00504391" w:rsidRPr="00CE5909" w:rsidRDefault="00504391" w:rsidP="00504391">
      <w:pPr>
        <w:pStyle w:val="B10"/>
      </w:pPr>
      <w:r w:rsidRPr="00CE5909">
        <w:t>Conditions defined in clause 7.3 of TS 38.101-1 [18] for reference sensitivity are fulfilled.</w:t>
      </w:r>
    </w:p>
    <w:p w14:paraId="45A0347E" w14:textId="476F7148" w:rsidR="00504391" w:rsidRPr="00CE5909" w:rsidRDefault="00504391" w:rsidP="00504391">
      <w:pPr>
        <w:pStyle w:val="B10"/>
      </w:pPr>
      <w:r w:rsidRPr="00CE5909">
        <w:t>PRP|</w:t>
      </w:r>
      <w:r w:rsidRPr="00CE5909">
        <w:rPr>
          <w:vertAlign w:val="subscript"/>
        </w:rPr>
        <w:t>dBm</w:t>
      </w:r>
      <w:r w:rsidRPr="00CE5909">
        <w:t xml:space="preserve"> according to Annex B.2.</w:t>
      </w:r>
      <w:del w:id="34" w:author="CATT_RAN4#102" w:date="2022-02-09T17:18:00Z">
        <w:r w:rsidRPr="00CE5909" w:rsidDel="003001FE">
          <w:delText xml:space="preserve">x </w:delText>
        </w:r>
      </w:del>
      <w:ins w:id="35" w:author="CATT_RAN4#102" w:date="2022-02-09T17:18:00Z">
        <w:r w:rsidR="003001FE">
          <w:rPr>
            <w:rFonts w:hint="eastAsia"/>
            <w:lang w:eastAsia="zh-CN"/>
          </w:rPr>
          <w:t>14</w:t>
        </w:r>
        <w:r w:rsidR="003001FE" w:rsidRPr="00CE5909">
          <w:t xml:space="preserve"> </w:t>
        </w:r>
      </w:ins>
      <w:r w:rsidRPr="00CE5909">
        <w:t>for a corresponding Band.</w:t>
      </w:r>
    </w:p>
    <w:p w14:paraId="2E0A9739" w14:textId="77777777" w:rsidR="00504391" w:rsidRPr="00CE5909" w:rsidRDefault="00504391" w:rsidP="00504391">
      <w:pPr>
        <w:pStyle w:val="B10"/>
      </w:pPr>
      <w:r w:rsidRPr="00CE5909">
        <w:t>Fading propagation condition.</w:t>
      </w:r>
    </w:p>
    <w:p w14:paraId="67582A30" w14:textId="77777777" w:rsidR="00504391" w:rsidRPr="00CE5909" w:rsidRDefault="00504391" w:rsidP="00504391">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504391" w:rsidRPr="002B4D79" w14:paraId="10FA8F8D" w14:textId="77777777" w:rsidTr="00411A1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C577464"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218EAF6"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Conditions</w:t>
            </w:r>
          </w:p>
        </w:tc>
      </w:tr>
      <w:tr w:rsidR="00504391" w:rsidRPr="002B4D79" w14:paraId="6B5BC586" w14:textId="77777777" w:rsidTr="00411A1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761BFD5" w14:textId="77777777" w:rsidR="00504391" w:rsidRPr="002B4D79" w:rsidRDefault="00504391" w:rsidP="00411A1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7C093447"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8278933"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FC71150" w14:textId="77777777" w:rsidR="00504391" w:rsidRPr="002B4D79" w:rsidRDefault="00504391" w:rsidP="00411A1D">
            <w:pPr>
              <w:keepNext/>
              <w:keepLines/>
              <w:spacing w:after="0"/>
              <w:jc w:val="center"/>
              <w:rPr>
                <w:rFonts w:ascii="Arial" w:hAnsi="Arial"/>
                <w:b/>
                <w:sz w:val="18"/>
              </w:rPr>
            </w:pPr>
          </w:p>
          <w:p w14:paraId="42F01536"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F6A88B8" w14:textId="77777777" w:rsidR="00504391" w:rsidRPr="002B4D79" w:rsidRDefault="00504391" w:rsidP="00411A1D">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050BB4FE"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2D2B25F4"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Note 4</w:t>
            </w:r>
            <w:r w:rsidRPr="002B4D79">
              <w:rPr>
                <w:rFonts w:ascii="Arial" w:hAnsi="Arial"/>
                <w:b/>
                <w:sz w:val="18"/>
              </w:rPr>
              <w:t xml:space="preserve"> range</w:t>
            </w:r>
          </w:p>
        </w:tc>
      </w:tr>
      <w:tr w:rsidR="00504391" w:rsidRPr="002B4D79" w14:paraId="52512D5D" w14:textId="77777777" w:rsidTr="00411A1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B59540" w14:textId="77777777" w:rsidR="00504391" w:rsidRPr="002B4D79" w:rsidRDefault="00504391" w:rsidP="00411A1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32B7D8F" w14:textId="77777777" w:rsidR="00504391" w:rsidRPr="002B4D79" w:rsidRDefault="00504391" w:rsidP="00411A1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67CB177" w14:textId="77777777" w:rsidR="00504391" w:rsidRPr="002B4D79" w:rsidRDefault="00504391" w:rsidP="00411A1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8B0E5E4" w14:textId="77777777" w:rsidR="00504391" w:rsidRPr="002B4D79" w:rsidRDefault="00504391" w:rsidP="00411A1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570367E" w14:textId="77777777" w:rsidR="00504391" w:rsidRPr="002B4D79" w:rsidRDefault="00504391" w:rsidP="00411A1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CE7515E" w14:textId="77777777" w:rsidR="00504391" w:rsidRPr="002B4D79" w:rsidRDefault="00504391" w:rsidP="00411A1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1297BEF"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Io</w:t>
            </w:r>
            <w:r w:rsidRPr="002B4D79">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F84522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504391" w:rsidRPr="002B4D79" w14:paraId="08500333" w14:textId="77777777" w:rsidTr="00411A1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0F46184A"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Tc</w:t>
            </w:r>
            <w:r w:rsidRPr="002B4D79">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0F1E77A6"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EE0C797"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3055ACBF" w14:textId="77777777" w:rsidR="00504391" w:rsidRPr="002B4D79" w:rsidRDefault="00504391" w:rsidP="00411A1D">
            <w:pPr>
              <w:keepNext/>
              <w:keepLines/>
              <w:spacing w:after="0"/>
              <w:jc w:val="center"/>
              <w:rPr>
                <w:rFonts w:ascii="Arial" w:hAnsi="Arial"/>
                <w:b/>
                <w:sz w:val="18"/>
              </w:rPr>
            </w:pPr>
          </w:p>
          <w:p w14:paraId="61D0DA66"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2457720B" w14:textId="77777777" w:rsidR="00504391" w:rsidRPr="002B4D79" w:rsidRDefault="00504391" w:rsidP="00411A1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49BED48E" w14:textId="77777777" w:rsidR="00504391" w:rsidRPr="002B4D79" w:rsidRDefault="00504391" w:rsidP="00411A1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8ED2D25"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DE9AAF2"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dBm/BW</w:t>
            </w:r>
          </w:p>
        </w:tc>
      </w:tr>
      <w:tr w:rsidR="00504391" w:rsidRPr="002B4D79" w14:paraId="09AC05B5" w14:textId="77777777" w:rsidTr="00411A1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097639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[137+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AD55EB1"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769E924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3C5E9B44" w14:textId="77777777" w:rsidR="00504391" w:rsidRPr="002B4D79" w:rsidRDefault="00504391" w:rsidP="00411A1D">
            <w:pPr>
              <w:keepNext/>
              <w:keepLines/>
              <w:spacing w:after="0"/>
              <w:jc w:val="center"/>
              <w:rPr>
                <w:rFonts w:ascii="Arial" w:hAnsi="Arial" w:cs="Arial"/>
                <w:sz w:val="18"/>
                <w:szCs w:val="18"/>
              </w:rPr>
            </w:pPr>
          </w:p>
          <w:p w14:paraId="147741B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E20E44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EE2F0C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333BF2D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FCED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E0ED27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30AB31B4"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7639D43"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394E922"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C0965D"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15565E5"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432E2A0"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2CE53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8619D8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E5599A" w14:textId="77777777" w:rsidR="00504391" w:rsidRPr="002B4D79" w:rsidRDefault="00504391" w:rsidP="00411A1D">
            <w:pPr>
              <w:spacing w:after="0"/>
              <w:rPr>
                <w:rFonts w:ascii="Arial" w:hAnsi="Arial" w:cs="Arial"/>
                <w:sz w:val="18"/>
                <w:szCs w:val="18"/>
              </w:rPr>
            </w:pPr>
          </w:p>
        </w:tc>
      </w:tr>
      <w:tr w:rsidR="00504391" w:rsidRPr="002B4D79" w14:paraId="68062C80"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9E882E"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6DB129F"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66234C"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264E3A9"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7ECE6C"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2C1BAA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22AC6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63DB2ED" w14:textId="77777777" w:rsidR="00504391" w:rsidRPr="002B4D79" w:rsidRDefault="00504391" w:rsidP="00411A1D">
            <w:pPr>
              <w:spacing w:after="0"/>
              <w:rPr>
                <w:rFonts w:ascii="Arial" w:hAnsi="Arial" w:cs="Arial"/>
                <w:sz w:val="18"/>
                <w:szCs w:val="18"/>
              </w:rPr>
            </w:pPr>
          </w:p>
        </w:tc>
      </w:tr>
      <w:tr w:rsidR="00504391" w:rsidRPr="002B4D79" w14:paraId="125AE6C2"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FE614BF"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8B6D2F4"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C7C63D"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30CE5B5"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0D51888"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1B1A0F"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C386A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112F93" w14:textId="77777777" w:rsidR="00504391" w:rsidRPr="002B4D79" w:rsidRDefault="00504391" w:rsidP="00411A1D">
            <w:pPr>
              <w:spacing w:after="0"/>
              <w:rPr>
                <w:rFonts w:ascii="Arial" w:hAnsi="Arial" w:cs="Arial"/>
                <w:sz w:val="18"/>
                <w:szCs w:val="18"/>
              </w:rPr>
            </w:pPr>
          </w:p>
        </w:tc>
      </w:tr>
      <w:tr w:rsidR="00504391" w:rsidRPr="002B4D79" w14:paraId="289B9DD0"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535779"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4C4FA33C"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360C51"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28338E6"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F2A8F3D"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EC62681"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BFD95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01941C" w14:textId="77777777" w:rsidR="00504391" w:rsidRPr="002B4D79" w:rsidRDefault="00504391" w:rsidP="00411A1D">
            <w:pPr>
              <w:spacing w:after="0"/>
              <w:rPr>
                <w:rFonts w:ascii="Arial" w:hAnsi="Arial" w:cs="Arial"/>
                <w:sz w:val="18"/>
                <w:szCs w:val="18"/>
              </w:rPr>
            </w:pPr>
          </w:p>
        </w:tc>
      </w:tr>
      <w:tr w:rsidR="00504391" w:rsidRPr="002B4D79" w14:paraId="44E947C5"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501EB68"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5B0F37C"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079BBE1"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9298CCA"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A0B0A5B"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499314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036F8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DAF4AD" w14:textId="77777777" w:rsidR="00504391" w:rsidRPr="002B4D79" w:rsidRDefault="00504391" w:rsidP="00411A1D">
            <w:pPr>
              <w:spacing w:after="0"/>
              <w:rPr>
                <w:rFonts w:ascii="Arial" w:hAnsi="Arial" w:cs="Arial"/>
                <w:sz w:val="18"/>
                <w:szCs w:val="18"/>
              </w:rPr>
            </w:pPr>
          </w:p>
        </w:tc>
      </w:tr>
      <w:tr w:rsidR="00504391" w:rsidRPr="002B4D79" w14:paraId="5D2C20F6"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732FE0"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2008004"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3BD28D"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A092E6E"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D472F8A"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EF7AB7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7977C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F3EF32" w14:textId="77777777" w:rsidR="00504391" w:rsidRPr="002B4D79" w:rsidRDefault="00504391" w:rsidP="00411A1D">
            <w:pPr>
              <w:spacing w:after="0"/>
              <w:rPr>
                <w:rFonts w:ascii="Arial" w:hAnsi="Arial" w:cs="Arial"/>
                <w:sz w:val="18"/>
                <w:szCs w:val="18"/>
              </w:rPr>
            </w:pPr>
          </w:p>
        </w:tc>
      </w:tr>
      <w:tr w:rsidR="00504391" w:rsidRPr="002B4D79" w14:paraId="0B674BA0"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0F9685E" w14:textId="77777777" w:rsidR="00504391" w:rsidRPr="002B4D79" w:rsidRDefault="00504391" w:rsidP="00411A1D">
            <w:pPr>
              <w:spacing w:after="0"/>
              <w:rPr>
                <w:rFonts w:ascii="Arial"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B25A04F"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83DF73"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720219B" w14:textId="77777777" w:rsidR="00504391" w:rsidRPr="002B4D79" w:rsidRDefault="00504391" w:rsidP="00411A1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6B627A1"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51B09C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5208C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27A811" w14:textId="77777777" w:rsidR="00504391" w:rsidRPr="002B4D79" w:rsidRDefault="00504391" w:rsidP="00411A1D">
            <w:pPr>
              <w:spacing w:after="0"/>
              <w:rPr>
                <w:rFonts w:ascii="Arial" w:hAnsi="Arial" w:cs="Arial"/>
                <w:sz w:val="18"/>
                <w:szCs w:val="18"/>
              </w:rPr>
            </w:pPr>
          </w:p>
        </w:tc>
      </w:tr>
      <w:tr w:rsidR="00504391" w:rsidRPr="002B4D79" w14:paraId="7F08AE48" w14:textId="77777777" w:rsidTr="00411A1D">
        <w:trPr>
          <w:jc w:val="center"/>
        </w:trPr>
        <w:tc>
          <w:tcPr>
            <w:tcW w:w="1133" w:type="dxa"/>
            <w:tcBorders>
              <w:top w:val="single" w:sz="6" w:space="0" w:color="auto"/>
              <w:left w:val="single" w:sz="4" w:space="0" w:color="auto"/>
              <w:bottom w:val="nil"/>
              <w:right w:val="single" w:sz="6" w:space="0" w:color="auto"/>
            </w:tcBorders>
            <w:vAlign w:val="center"/>
            <w:hideMark/>
          </w:tcPr>
          <w:p w14:paraId="14CCFC7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[96+</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6FF0634"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09DB49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D269598"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C45C8A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2F7FB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544640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BBE4FC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DB15FB6" w14:textId="77777777" w:rsidTr="00411A1D">
        <w:trPr>
          <w:jc w:val="center"/>
        </w:trPr>
        <w:tc>
          <w:tcPr>
            <w:tcW w:w="1133" w:type="dxa"/>
            <w:tcBorders>
              <w:top w:val="single" w:sz="6" w:space="0" w:color="auto"/>
              <w:left w:val="single" w:sz="4" w:space="0" w:color="auto"/>
              <w:bottom w:val="nil"/>
              <w:right w:val="single" w:sz="6" w:space="0" w:color="auto"/>
            </w:tcBorders>
            <w:vAlign w:val="center"/>
            <w:hideMark/>
          </w:tcPr>
          <w:p w14:paraId="0B130A8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[62+</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74888994"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12E21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307922DD"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23B583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B33CD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31292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50436A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09A5744E" w14:textId="77777777" w:rsidTr="00411A1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8B1A80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[87+</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288D9F4"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371E60A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36F8A1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10710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6CC5AD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78C54F9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8AD56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D2AAFC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11D67D8C"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B6B8B1C"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7C4828B"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8D0F261"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2EF2B95"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67E3BF"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98F08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E50323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A3A3FA" w14:textId="77777777" w:rsidR="00504391" w:rsidRPr="002B4D79" w:rsidRDefault="00504391" w:rsidP="00411A1D">
            <w:pPr>
              <w:spacing w:after="0"/>
              <w:rPr>
                <w:rFonts w:ascii="Arial" w:hAnsi="Arial" w:cs="Arial"/>
                <w:sz w:val="18"/>
                <w:szCs w:val="18"/>
              </w:rPr>
            </w:pPr>
          </w:p>
        </w:tc>
      </w:tr>
      <w:tr w:rsidR="00504391" w:rsidRPr="002B4D79" w14:paraId="0F87F5E4"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C9B2186"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661FE54"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669E87"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3DC7BDC"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886017"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DB42E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A244A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307F13" w14:textId="77777777" w:rsidR="00504391" w:rsidRPr="002B4D79" w:rsidRDefault="00504391" w:rsidP="00411A1D">
            <w:pPr>
              <w:spacing w:after="0"/>
              <w:rPr>
                <w:rFonts w:ascii="Arial" w:hAnsi="Arial" w:cs="Arial"/>
                <w:sz w:val="18"/>
                <w:szCs w:val="18"/>
              </w:rPr>
            </w:pPr>
          </w:p>
        </w:tc>
      </w:tr>
      <w:tr w:rsidR="00504391" w:rsidRPr="002B4D79" w14:paraId="50A67A9A"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DF0D436"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B0A1826"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4D3F4C"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822A1C"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7967CC4"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3D4A23"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51FFE0"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D20213" w14:textId="77777777" w:rsidR="00504391" w:rsidRPr="002B4D79" w:rsidRDefault="00504391" w:rsidP="00411A1D">
            <w:pPr>
              <w:spacing w:after="0"/>
              <w:rPr>
                <w:rFonts w:ascii="Arial" w:hAnsi="Arial" w:cs="Arial"/>
                <w:sz w:val="18"/>
                <w:szCs w:val="18"/>
              </w:rPr>
            </w:pPr>
          </w:p>
        </w:tc>
      </w:tr>
      <w:tr w:rsidR="00504391" w:rsidRPr="002B4D79" w14:paraId="55BF519A"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DBA4EC6"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F6CB9D4"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921C0D2"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EEF2B13"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548298"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22E374"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7C91A3"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EBF267" w14:textId="77777777" w:rsidR="00504391" w:rsidRPr="002B4D79" w:rsidRDefault="00504391" w:rsidP="00411A1D">
            <w:pPr>
              <w:spacing w:after="0"/>
              <w:rPr>
                <w:rFonts w:ascii="Arial" w:hAnsi="Arial" w:cs="Arial"/>
                <w:sz w:val="18"/>
                <w:szCs w:val="18"/>
              </w:rPr>
            </w:pPr>
          </w:p>
        </w:tc>
      </w:tr>
      <w:tr w:rsidR="00504391" w:rsidRPr="002B4D79" w14:paraId="24FA0872"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7AA6846"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F6F0B69"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215AE02"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4C16E06"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A6BA37"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42A83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3D51A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733D0E" w14:textId="77777777" w:rsidR="00504391" w:rsidRPr="002B4D79" w:rsidRDefault="00504391" w:rsidP="00411A1D">
            <w:pPr>
              <w:spacing w:after="0"/>
              <w:rPr>
                <w:rFonts w:ascii="Arial" w:hAnsi="Arial" w:cs="Arial"/>
                <w:sz w:val="18"/>
                <w:szCs w:val="18"/>
              </w:rPr>
            </w:pPr>
          </w:p>
        </w:tc>
      </w:tr>
      <w:tr w:rsidR="00504391" w:rsidRPr="002B4D79" w14:paraId="3B8603CB" w14:textId="77777777" w:rsidTr="00411A1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722C665"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C21E761"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BB67A83"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86BA3F"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A3E7BD"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BFE2A3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A6FAD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F1E90A" w14:textId="77777777" w:rsidR="00504391" w:rsidRPr="002B4D79" w:rsidRDefault="00504391" w:rsidP="00411A1D">
            <w:pPr>
              <w:spacing w:after="0"/>
              <w:rPr>
                <w:rFonts w:ascii="Arial" w:hAnsi="Arial" w:cs="Arial"/>
                <w:sz w:val="18"/>
                <w:szCs w:val="18"/>
              </w:rPr>
            </w:pPr>
          </w:p>
        </w:tc>
      </w:tr>
      <w:tr w:rsidR="00504391" w:rsidRPr="002B4D79" w14:paraId="6F1051C2" w14:textId="77777777" w:rsidTr="00411A1D">
        <w:trPr>
          <w:jc w:val="center"/>
        </w:trPr>
        <w:tc>
          <w:tcPr>
            <w:tcW w:w="1133" w:type="dxa"/>
            <w:vMerge/>
            <w:tcBorders>
              <w:top w:val="single" w:sz="6" w:space="0" w:color="auto"/>
              <w:left w:val="single" w:sz="4" w:space="0" w:color="auto"/>
              <w:bottom w:val="nil"/>
              <w:right w:val="single" w:sz="6" w:space="0" w:color="auto"/>
            </w:tcBorders>
            <w:vAlign w:val="center"/>
            <w:hideMark/>
          </w:tcPr>
          <w:p w14:paraId="1F4C5073" w14:textId="77777777" w:rsidR="00504391" w:rsidRPr="002B4D79" w:rsidRDefault="00504391" w:rsidP="00411A1D">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14:paraId="4DB70D1D"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7EFA5D"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C5779AE"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E3F563"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E49940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0D22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4B9E9B" w14:textId="77777777" w:rsidR="00504391" w:rsidRPr="002B4D79" w:rsidRDefault="00504391" w:rsidP="00411A1D">
            <w:pPr>
              <w:spacing w:after="0"/>
              <w:rPr>
                <w:rFonts w:ascii="Arial" w:hAnsi="Arial" w:cs="Arial"/>
                <w:sz w:val="18"/>
                <w:szCs w:val="18"/>
              </w:rPr>
            </w:pPr>
          </w:p>
        </w:tc>
      </w:tr>
      <w:tr w:rsidR="00504391" w:rsidRPr="002B4D79" w14:paraId="4F1AB1FB"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601D7B2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lastRenderedPageBreak/>
              <w:t>± [68+</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660B8FB7"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9550E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4F4E47B9"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92263D2" w14:textId="77777777" w:rsidR="00504391" w:rsidRPr="002B4D79" w:rsidRDefault="00504391" w:rsidP="00411A1D">
            <w:pPr>
              <w:keepNext/>
              <w:keepLines/>
              <w:spacing w:after="0"/>
              <w:jc w:val="center"/>
              <w:rPr>
                <w:rFonts w:cs="Arial"/>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75C1A1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6119E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F2A917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32C8C015"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E2AD5D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[44+</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5C5B0D12"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C11559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00C4FFA"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364FB6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40E0A4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9ADB19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782DF9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0B94DA4A" w14:textId="77777777" w:rsidTr="00411A1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5A7DB4C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[59+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238C22C3" w14:textId="77777777" w:rsidR="00504391" w:rsidRPr="002B4D79" w:rsidRDefault="00504391" w:rsidP="00411A1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21E53B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07EEBF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02E99E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6D2F77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066CE4E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95524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8111C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32F4EBD5"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870340"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E949B33"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12AB0D"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38DC0D"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5EBFC2"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EF319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54D7B7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857560" w14:textId="77777777" w:rsidR="00504391" w:rsidRPr="002B4D79" w:rsidRDefault="00504391" w:rsidP="00411A1D">
            <w:pPr>
              <w:spacing w:after="0"/>
              <w:rPr>
                <w:rFonts w:ascii="Arial" w:hAnsi="Arial" w:cs="Arial"/>
                <w:sz w:val="18"/>
                <w:szCs w:val="18"/>
              </w:rPr>
            </w:pPr>
          </w:p>
        </w:tc>
      </w:tr>
      <w:tr w:rsidR="00504391" w:rsidRPr="002B4D79" w14:paraId="7A284ABF"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9082783"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8E0C453"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D88807"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AE7799E"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D316CA7"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221CB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B5188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7A269E" w14:textId="77777777" w:rsidR="00504391" w:rsidRPr="002B4D79" w:rsidRDefault="00504391" w:rsidP="00411A1D">
            <w:pPr>
              <w:spacing w:after="0"/>
              <w:rPr>
                <w:rFonts w:ascii="Arial" w:hAnsi="Arial" w:cs="Arial"/>
                <w:sz w:val="18"/>
                <w:szCs w:val="18"/>
              </w:rPr>
            </w:pPr>
          </w:p>
        </w:tc>
      </w:tr>
      <w:tr w:rsidR="00504391" w:rsidRPr="002B4D79" w14:paraId="0977141A"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6C868EF"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16E9A14"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19B17C"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3BA88B5"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61B88F7"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6261E4"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5252D3"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40512D" w14:textId="77777777" w:rsidR="00504391" w:rsidRPr="002B4D79" w:rsidRDefault="00504391" w:rsidP="00411A1D">
            <w:pPr>
              <w:spacing w:after="0"/>
              <w:rPr>
                <w:rFonts w:ascii="Arial" w:hAnsi="Arial" w:cs="Arial"/>
                <w:sz w:val="18"/>
                <w:szCs w:val="18"/>
              </w:rPr>
            </w:pPr>
          </w:p>
        </w:tc>
      </w:tr>
      <w:tr w:rsidR="00504391" w:rsidRPr="002B4D79" w14:paraId="253F2FAB"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4ADA60"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AA85FCE"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702DE4"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9D4551"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7904D4"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BAE8AB"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7CD60A"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2C2974" w14:textId="77777777" w:rsidR="00504391" w:rsidRPr="002B4D79" w:rsidRDefault="00504391" w:rsidP="00411A1D">
            <w:pPr>
              <w:spacing w:after="0"/>
              <w:rPr>
                <w:rFonts w:ascii="Arial" w:hAnsi="Arial" w:cs="Arial"/>
                <w:sz w:val="18"/>
                <w:szCs w:val="18"/>
              </w:rPr>
            </w:pPr>
          </w:p>
        </w:tc>
      </w:tr>
      <w:tr w:rsidR="00504391" w:rsidRPr="002B4D79" w14:paraId="57D8046A"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147583"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FECD385"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7B603E"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7281CF1"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EB0B0A"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134F0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CBBBE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F53AA8" w14:textId="77777777" w:rsidR="00504391" w:rsidRPr="002B4D79" w:rsidRDefault="00504391" w:rsidP="00411A1D">
            <w:pPr>
              <w:spacing w:after="0"/>
              <w:rPr>
                <w:rFonts w:ascii="Arial" w:hAnsi="Arial" w:cs="Arial"/>
                <w:sz w:val="18"/>
                <w:szCs w:val="18"/>
              </w:rPr>
            </w:pPr>
          </w:p>
        </w:tc>
      </w:tr>
      <w:tr w:rsidR="00504391" w:rsidRPr="002B4D79" w14:paraId="03D6D3C8"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2E37FE"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926CAD0"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03F689A"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B9CAA06"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3365FF"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2DCBBD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1FA0B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6481DD" w14:textId="77777777" w:rsidR="00504391" w:rsidRPr="002B4D79" w:rsidRDefault="00504391" w:rsidP="00411A1D">
            <w:pPr>
              <w:spacing w:after="0"/>
              <w:rPr>
                <w:rFonts w:ascii="Arial" w:hAnsi="Arial" w:cs="Arial"/>
                <w:sz w:val="18"/>
                <w:szCs w:val="18"/>
              </w:rPr>
            </w:pPr>
          </w:p>
        </w:tc>
      </w:tr>
      <w:tr w:rsidR="00504391" w:rsidRPr="002B4D79" w14:paraId="377B04BF" w14:textId="77777777" w:rsidTr="00411A1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387409F" w14:textId="77777777" w:rsidR="00504391" w:rsidRPr="002B4D79" w:rsidRDefault="00504391" w:rsidP="00411A1D">
            <w:pPr>
              <w:spacing w:after="0"/>
              <w:rPr>
                <w:rFonts w:ascii="Arial"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6C710F7" w14:textId="77777777" w:rsidR="00504391" w:rsidRPr="002B4D79" w:rsidRDefault="00504391" w:rsidP="00411A1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DE2C194" w14:textId="77777777" w:rsidR="00504391" w:rsidRPr="002B4D79" w:rsidRDefault="00504391" w:rsidP="00411A1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F29092E" w14:textId="77777777" w:rsidR="00504391" w:rsidRPr="002B4D79" w:rsidRDefault="00504391" w:rsidP="00411A1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4520F51" w14:textId="77777777" w:rsidR="00504391" w:rsidRPr="002B4D79" w:rsidRDefault="00504391" w:rsidP="00411A1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22559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3A606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91A530" w14:textId="77777777" w:rsidR="00504391" w:rsidRPr="002B4D79" w:rsidRDefault="00504391" w:rsidP="00411A1D">
            <w:pPr>
              <w:spacing w:after="0"/>
              <w:rPr>
                <w:rFonts w:ascii="Arial" w:hAnsi="Arial" w:cs="Arial"/>
                <w:sz w:val="18"/>
                <w:szCs w:val="18"/>
              </w:rPr>
            </w:pPr>
          </w:p>
        </w:tc>
      </w:tr>
      <w:tr w:rsidR="00504391" w:rsidRPr="002B4D79" w14:paraId="30F779BD"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0571D2D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[42+</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7AB2C943"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E007E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89BE670"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FE40F0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B21968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2986CD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937B8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D5343C8"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10603E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[36+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7ED09041"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3AF79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B382302"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A3D97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FD9BC7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F1FD0B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979C4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028BA5F9" w14:textId="77777777" w:rsidTr="00411A1D">
        <w:trPr>
          <w:trHeight w:val="208"/>
          <w:jc w:val="center"/>
        </w:trPr>
        <w:tc>
          <w:tcPr>
            <w:tcW w:w="1133" w:type="dxa"/>
            <w:tcBorders>
              <w:top w:val="single" w:sz="6" w:space="0" w:color="auto"/>
              <w:left w:val="single" w:sz="4" w:space="0" w:color="auto"/>
              <w:bottom w:val="nil"/>
              <w:right w:val="single" w:sz="6" w:space="0" w:color="auto"/>
            </w:tcBorders>
            <w:hideMark/>
          </w:tcPr>
          <w:p w14:paraId="2E5C306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[180+</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21B932FD" w14:textId="77777777" w:rsidR="00504391" w:rsidRPr="002B4D79" w:rsidRDefault="00504391" w:rsidP="00411A1D">
            <w:pPr>
              <w:keepNext/>
              <w:keepLines/>
              <w:spacing w:after="0"/>
              <w:jc w:val="center"/>
              <w:rPr>
                <w:rFonts w:ascii="Arial" w:hAnsi="Arial" w:cs="Arial"/>
                <w:sz w:val="18"/>
                <w:szCs w:val="18"/>
                <w:lang w:val="sv-SE"/>
              </w:rPr>
            </w:pPr>
          </w:p>
          <w:p w14:paraId="58E5D266"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3C57FA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4ABDFE88" w14:textId="77777777" w:rsidR="00504391" w:rsidRPr="002B4D79" w:rsidRDefault="00504391" w:rsidP="00411A1D">
            <w:pPr>
              <w:keepNext/>
              <w:keepLines/>
              <w:spacing w:after="0"/>
              <w:jc w:val="center"/>
              <w:rPr>
                <w:rFonts w:ascii="Arial" w:hAnsi="Arial" w:cs="Arial"/>
                <w:sz w:val="18"/>
                <w:szCs w:val="18"/>
              </w:rPr>
            </w:pPr>
          </w:p>
          <w:p w14:paraId="75DA865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B6096C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384AAE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39D479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3D1613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7E66BCDE"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26AE1E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[98+</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969275A"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217564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456A111"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A6DBB9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C2E62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6042C8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92D000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7348339"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66896E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[68+</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3572A265"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CCBB2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0E35C049" w14:textId="77777777" w:rsidR="00504391" w:rsidRPr="002B4D79" w:rsidRDefault="00504391" w:rsidP="00411A1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F1E6B9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D11524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C8D1A0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2D0C0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5A1FDFE7"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649B119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[87+</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2BFE1583"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8C05A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FC1A0F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248567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C2A7C1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E8065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479B5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5C55B6EA"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13DD85B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[85+</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45EE345"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418D3B" w14:textId="77777777" w:rsidR="00504391" w:rsidRPr="002B4D79" w:rsidRDefault="00504391" w:rsidP="00411A1D">
            <w:pPr>
              <w:keepNext/>
              <w:keepLines/>
              <w:spacing w:after="0"/>
              <w:jc w:val="center"/>
              <w:rPr>
                <w:rFonts w:ascii="Arial" w:hAnsi="Arial" w:cs="Calibri"/>
                <w:sz w:val="18"/>
              </w:rPr>
            </w:pPr>
            <w:r w:rsidRPr="002B4D79">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8D3EEFE"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58468F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3BB3AF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0D13BB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5EDBC1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55F2D002"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5F5712D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[44+</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2A798D4E"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42EB7B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≥[132]</w:t>
            </w:r>
          </w:p>
        </w:tc>
        <w:tc>
          <w:tcPr>
            <w:tcW w:w="709" w:type="dxa"/>
            <w:tcBorders>
              <w:top w:val="nil"/>
              <w:left w:val="single" w:sz="6" w:space="0" w:color="auto"/>
              <w:bottom w:val="nil"/>
              <w:right w:val="single" w:sz="4" w:space="0" w:color="auto"/>
            </w:tcBorders>
          </w:tcPr>
          <w:p w14:paraId="5F4A9ACE"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C21BAE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0D447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90809F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473B4F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444A6CB8"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5F22B9D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[139+</w:t>
            </w:r>
            <w:r w:rsidRPr="002B4D79">
              <w:rPr>
                <w:rFonts w:ascii="Arial" w:hAnsi="Arial" w:cs="Arial"/>
                <w:sz w:val="18"/>
                <w:szCs w:val="18"/>
              </w:rPr>
              <w:sym w:font="Symbol" w:char="F064"/>
            </w:r>
            <w:r w:rsidRPr="002B4D79">
              <w:rPr>
                <w:rFonts w:ascii="Arial"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24124A8"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2824E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271CDD5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64B65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7B2F52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772B33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6519EE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29F59EA5"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7639B66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[46+</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1F171B95"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489E35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8E373FF"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8E5CCF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2F5C71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9E3E4F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6D3E49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4FE2B0DA"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ED3EA5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[30+</w:t>
            </w:r>
            <w:r w:rsidRPr="002B4D79">
              <w:rPr>
                <w:rFonts w:ascii="Arial" w:hAnsi="Arial" w:cs="Arial"/>
                <w:sz w:val="18"/>
                <w:szCs w:val="18"/>
              </w:rPr>
              <w:sym w:font="Symbol" w:char="F064"/>
            </w:r>
            <w:r w:rsidRPr="002B4D79">
              <w:rPr>
                <w:rFonts w:ascii="Arial" w:hAnsi="Arial" w:cs="Arial"/>
                <w:sz w:val="18"/>
                <w:szCs w:val="18"/>
              </w:rPr>
              <w:t>]</w:t>
            </w:r>
          </w:p>
        </w:tc>
        <w:tc>
          <w:tcPr>
            <w:tcW w:w="714" w:type="dxa"/>
            <w:tcBorders>
              <w:top w:val="nil"/>
              <w:left w:val="single" w:sz="6" w:space="0" w:color="auto"/>
              <w:bottom w:val="nil"/>
              <w:right w:val="single" w:sz="6" w:space="0" w:color="auto"/>
            </w:tcBorders>
            <w:vAlign w:val="center"/>
          </w:tcPr>
          <w:p w14:paraId="32D219F8"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13B1D6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13E4D2BD" w14:textId="77777777" w:rsidR="00504391" w:rsidRPr="002B4D79" w:rsidRDefault="00504391" w:rsidP="00411A1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C7564F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EAF3C6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3AE4CF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CB3CA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72C417E7" w14:textId="77777777" w:rsidTr="00411A1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6A78166"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231BF69B"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02D055E7"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parameter  </w:t>
            </w:r>
            <w:r w:rsidRPr="002B4D79">
              <w:rPr>
                <w:rFonts w:ascii="Arial" w:hAnsi="Arial"/>
                <w:i/>
                <w:sz w:val="18"/>
              </w:rPr>
              <w:t>dl-PRS-ResourceRepetitionFactor, dl-PRS-NumSymbols and  dl-PRS-CombSizeN</w:t>
            </w:r>
            <w:r w:rsidRPr="002B4D79">
              <w:rPr>
                <w:rFonts w:ascii="Arial" w:hAnsi="Arial"/>
                <w:iCs/>
                <w:sz w:val="18"/>
              </w:rPr>
              <w:t>defined in TS 37.355 [34]</w:t>
            </w:r>
            <w:r w:rsidRPr="002B4D79">
              <w:rPr>
                <w:rFonts w:ascii="Arial" w:hAnsi="Arial"/>
                <w:iCs/>
                <w:sz w:val="18"/>
                <w:lang w:val="en-US" w:eastAsia="zh-CN"/>
              </w:rPr>
              <w:t>.</w:t>
            </w:r>
          </w:p>
          <w:p w14:paraId="0D7C3E3C"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726C49EE"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3F5D20E7"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67D5FEE3" w14:textId="77777777" w:rsidR="00504391" w:rsidRDefault="00504391" w:rsidP="00504391"/>
    <w:p w14:paraId="17A041FA" w14:textId="77777777" w:rsidR="00504391" w:rsidRPr="00CE5909" w:rsidRDefault="00504391" w:rsidP="00504391">
      <w:r w:rsidRPr="00CE5909">
        <w:t>The accuracy requirements in Table 10.1.25.2-3 for FR2 are valid under the following conditions:</w:t>
      </w:r>
    </w:p>
    <w:p w14:paraId="7A0FE2CB" w14:textId="77777777" w:rsidR="00504391" w:rsidRPr="00CE5909" w:rsidRDefault="00504391" w:rsidP="00504391">
      <w:pPr>
        <w:pStyle w:val="B10"/>
      </w:pPr>
      <w:r w:rsidRPr="00CE5909">
        <w:t>Conditions defined in clause 7.3 of TS 38.101-2 [19] for reference sensitivity are fulfilled.</w:t>
      </w:r>
    </w:p>
    <w:p w14:paraId="4E7C70D1" w14:textId="38AC17F1" w:rsidR="00504391" w:rsidRPr="00CE5909" w:rsidRDefault="00504391" w:rsidP="00504391">
      <w:pPr>
        <w:pStyle w:val="B10"/>
      </w:pPr>
      <w:r w:rsidRPr="00CE5909">
        <w:t>PRP|</w:t>
      </w:r>
      <w:r w:rsidRPr="00CE5909">
        <w:rPr>
          <w:vertAlign w:val="subscript"/>
        </w:rPr>
        <w:t>dBm</w:t>
      </w:r>
      <w:r w:rsidRPr="00CE5909">
        <w:t xml:space="preserve"> according to Annex B.2.</w:t>
      </w:r>
      <w:del w:id="36" w:author="CATT_RAN4#102" w:date="2022-02-09T17:18:00Z">
        <w:r w:rsidRPr="00CE5909" w:rsidDel="00AF6170">
          <w:delText xml:space="preserve">x </w:delText>
        </w:r>
      </w:del>
      <w:ins w:id="37" w:author="CATT_RAN4#102" w:date="2022-02-09T17:18:00Z">
        <w:r w:rsidR="00AF6170">
          <w:rPr>
            <w:rFonts w:hint="eastAsia"/>
            <w:lang w:eastAsia="zh-CN"/>
          </w:rPr>
          <w:t>14</w:t>
        </w:r>
        <w:r w:rsidR="00AF6170" w:rsidRPr="00CE5909">
          <w:t xml:space="preserve"> </w:t>
        </w:r>
      </w:ins>
      <w:r w:rsidRPr="00CE5909">
        <w:t>for a corresponding Band.</w:t>
      </w:r>
    </w:p>
    <w:p w14:paraId="1700F17F" w14:textId="77777777" w:rsidR="00504391" w:rsidRPr="00CE5909" w:rsidRDefault="00504391" w:rsidP="00504391">
      <w:pPr>
        <w:pStyle w:val="B10"/>
      </w:pPr>
      <w:r w:rsidRPr="00CE5909">
        <w:t>AWGN propagation condition.</w:t>
      </w:r>
    </w:p>
    <w:p w14:paraId="1A3D5A60" w14:textId="77777777" w:rsidR="00504391" w:rsidRPr="00CE5909" w:rsidRDefault="00504391" w:rsidP="00504391">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04391" w:rsidRPr="002B4D79" w14:paraId="7D278EB8" w14:textId="77777777" w:rsidTr="00411A1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EC0C20F"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3E1813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Conditions</w:t>
            </w:r>
          </w:p>
        </w:tc>
      </w:tr>
      <w:tr w:rsidR="00504391" w:rsidRPr="002B4D79" w14:paraId="4EDFF424" w14:textId="77777777" w:rsidTr="00411A1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9B2453" w14:textId="77777777" w:rsidR="00504391" w:rsidRPr="002B4D79" w:rsidRDefault="00504391" w:rsidP="00411A1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7CD6B2D"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E959442"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B658BEE" w14:textId="77777777" w:rsidR="00504391" w:rsidRPr="002B4D79" w:rsidRDefault="00504391" w:rsidP="00411A1D">
            <w:pPr>
              <w:keepNext/>
              <w:keepLines/>
              <w:spacing w:after="0"/>
              <w:jc w:val="center"/>
              <w:rPr>
                <w:rFonts w:ascii="Arial" w:hAnsi="Arial"/>
                <w:b/>
                <w:sz w:val="18"/>
              </w:rPr>
            </w:pPr>
          </w:p>
          <w:p w14:paraId="61B60F23"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06F9E37" w14:textId="77777777" w:rsidR="00504391" w:rsidRPr="002B4D79" w:rsidRDefault="00504391" w:rsidP="00411A1D">
            <w:pPr>
              <w:keepNext/>
              <w:keepLines/>
              <w:spacing w:after="0"/>
              <w:jc w:val="center"/>
              <w:rPr>
                <w:rFonts w:ascii="Arial" w:hAnsi="Arial"/>
                <w:b/>
                <w:sz w:val="18"/>
                <w:lang w:eastAsia="zh-CN"/>
              </w:rPr>
            </w:pPr>
            <w:r w:rsidRPr="002B4D79">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515580D"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Note 4</w:t>
            </w:r>
            <w:r w:rsidRPr="002B4D79">
              <w:rPr>
                <w:rFonts w:ascii="Arial" w:hAnsi="Arial"/>
                <w:b/>
                <w:sz w:val="18"/>
              </w:rPr>
              <w:t xml:space="preserve"> range</w:t>
            </w:r>
          </w:p>
        </w:tc>
      </w:tr>
      <w:tr w:rsidR="00504391" w:rsidRPr="002B4D79" w14:paraId="01407BF0" w14:textId="77777777" w:rsidTr="00411A1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0A5E7DE" w14:textId="77777777" w:rsidR="00504391" w:rsidRPr="002B4D79" w:rsidRDefault="00504391" w:rsidP="00411A1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7BCDA81" w14:textId="77777777" w:rsidR="00504391" w:rsidRPr="002B4D79" w:rsidRDefault="00504391" w:rsidP="00411A1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317832C" w14:textId="77777777" w:rsidR="00504391" w:rsidRPr="002B4D79" w:rsidRDefault="00504391" w:rsidP="00411A1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80FFB09" w14:textId="77777777" w:rsidR="00504391" w:rsidRPr="002B4D79" w:rsidRDefault="00504391" w:rsidP="00411A1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81E701E" w14:textId="77777777" w:rsidR="00504391" w:rsidRPr="002B4D79" w:rsidRDefault="00504391" w:rsidP="00411A1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2C025A9"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Io</w:t>
            </w:r>
            <w:r w:rsidRPr="002B4D79">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0719A7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504391" w:rsidRPr="002B4D79" w14:paraId="3B29A572" w14:textId="77777777" w:rsidTr="00411A1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1DF6774"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lastRenderedPageBreak/>
              <w:t>Tc</w:t>
            </w:r>
            <w:r w:rsidRPr="002B4D79">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129088A3"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DD69CB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3D47AD61" w14:textId="77777777" w:rsidR="00504391" w:rsidRPr="002B4D79" w:rsidRDefault="00504391" w:rsidP="00411A1D">
            <w:pPr>
              <w:keepNext/>
              <w:keepLines/>
              <w:spacing w:after="0"/>
              <w:rPr>
                <w:rFonts w:ascii="Arial" w:hAnsi="Arial"/>
                <w:b/>
                <w:sz w:val="18"/>
              </w:rPr>
            </w:pPr>
            <w:r w:rsidRPr="002B4D79">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1D332A4" w14:textId="77777777" w:rsidR="00504391" w:rsidRPr="002B4D79" w:rsidRDefault="00504391" w:rsidP="00411A1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E4A6D3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84D5E5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504391" w:rsidRPr="002B4D79" w14:paraId="53575F3B"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7BCDED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[22+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33BD51BE"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00F5C0F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EF9710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2718EC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97E618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06F27D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36F3FC37"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59ED404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7DC71E68"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E6745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560A117C"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B4DA0C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C1CFCB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F186C0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049DE9C9"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91F970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5BF0F713"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437B7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25E3EC08"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3E2AF0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A62256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2424D5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98C6022"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391E7C1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[12+</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618A6CEB"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815DE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BFCE57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FFB47E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601CAD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DD0AD1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19356874"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950D4F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D06CEB0"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34104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6D62360F"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BC0C05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CA033E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8F424D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38CDF4AC"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30F4EDA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F4DEC65"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B72B88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6B1E0B13"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A9BD7A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AD165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63E8DA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2E2D1DD5"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5030479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[35+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67387022"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B32AC3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6206322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22BE7FB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135A9B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2BD2B2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48117ABA"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13DE4F3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52924344"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02B6C1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2CDDC109"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2434F9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B50F4B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BCA399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499E6F19"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619E160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08C0BA75"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4BDC3C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5F0CF971"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FCA54D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024BDE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C970B6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010B4B53"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5E1900C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[14+</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003EAA75"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1E02C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3D5D4F9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FC2CD5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F4C3DA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AE5E83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1D970FE5"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955567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[9+</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9E3E11D"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3FE37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1C076C16"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3CA3F8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0F3754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6E72C2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11355233"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749919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6C63400B"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9CDF4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3B2F902C"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ABAC3D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9F829D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69AD9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35EA768C" w14:textId="77777777" w:rsidTr="00411A1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59F27EC"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05CB67D2"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675AAA05"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parameter  </w:t>
            </w:r>
            <w:r w:rsidRPr="002B4D79">
              <w:rPr>
                <w:rFonts w:ascii="Arial" w:hAnsi="Arial"/>
                <w:i/>
                <w:sz w:val="18"/>
              </w:rPr>
              <w:t>dl-PRS-ResourceRepetitionFactor, dl-PRS-NumSymbols and  dl-PRS-CombSizeN</w:t>
            </w:r>
            <w:r w:rsidRPr="002B4D79">
              <w:rPr>
                <w:rFonts w:ascii="Arial" w:hAnsi="Arial"/>
                <w:iCs/>
                <w:sz w:val="18"/>
              </w:rPr>
              <w:t>defined in TS 37.355 [34]</w:t>
            </w:r>
            <w:r w:rsidRPr="002B4D79">
              <w:rPr>
                <w:rFonts w:ascii="Arial" w:hAnsi="Arial"/>
                <w:iCs/>
                <w:sz w:val="18"/>
                <w:lang w:val="en-US" w:eastAsia="zh-CN"/>
              </w:rPr>
              <w:t>.</w:t>
            </w:r>
          </w:p>
          <w:p w14:paraId="1C396DA4"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622FEEAA"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63E3D18A" w14:textId="77777777" w:rsidR="00504391" w:rsidRPr="002B4D79" w:rsidRDefault="00504391" w:rsidP="00411A1D">
            <w:pPr>
              <w:keepNext/>
              <w:keepLines/>
              <w:spacing w:after="0"/>
              <w:ind w:left="851" w:hanging="851"/>
              <w:rPr>
                <w:rFonts w:ascii="Arial" w:eastAsia="Times New Roman"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7ED2A369" w14:textId="77777777" w:rsidR="00504391" w:rsidRPr="002B4D79" w:rsidRDefault="00504391" w:rsidP="00504391"/>
    <w:p w14:paraId="71D3E914" w14:textId="77777777" w:rsidR="00504391" w:rsidRPr="00CE5909" w:rsidRDefault="00504391" w:rsidP="00504391">
      <w:pPr>
        <w:rPr>
          <w:rFonts w:cs="v4.2.0"/>
        </w:rPr>
      </w:pPr>
      <w:r w:rsidRPr="00CE5909">
        <w:rPr>
          <w:rFonts w:cs="v4.2.0"/>
        </w:rPr>
        <w:t>The accuracy requirements in Table 10.1.25.2-4 for FR2 are valid under the following conditions:</w:t>
      </w:r>
    </w:p>
    <w:p w14:paraId="69A1A0B8" w14:textId="77777777" w:rsidR="00504391" w:rsidRPr="00CE5909" w:rsidRDefault="00504391" w:rsidP="00504391">
      <w:pPr>
        <w:pStyle w:val="B10"/>
      </w:pPr>
      <w:r w:rsidRPr="00CE5909">
        <w:t>Conditions defined in clause 7.3 of TS 38.101-2 [19] for reference sensitivity are fulfilled.</w:t>
      </w:r>
    </w:p>
    <w:p w14:paraId="789FA7CE" w14:textId="7DBF821C" w:rsidR="00504391" w:rsidRPr="00CE5909" w:rsidRDefault="00504391" w:rsidP="00504391">
      <w:pPr>
        <w:pStyle w:val="B10"/>
      </w:pPr>
      <w:r w:rsidRPr="00CE5909">
        <w:t>PRP|</w:t>
      </w:r>
      <w:r w:rsidRPr="00CE5909">
        <w:rPr>
          <w:vertAlign w:val="subscript"/>
        </w:rPr>
        <w:t>dBm</w:t>
      </w:r>
      <w:r w:rsidRPr="00CE5909">
        <w:t xml:space="preserve"> according to Annex B.2.</w:t>
      </w:r>
      <w:del w:id="38" w:author="CATT_RAN4#102" w:date="2022-02-09T17:19:00Z">
        <w:r w:rsidRPr="00CE5909" w:rsidDel="00B44D94">
          <w:delText xml:space="preserve">x </w:delText>
        </w:r>
      </w:del>
      <w:ins w:id="39" w:author="CATT_RAN4#102" w:date="2022-02-09T17:19:00Z">
        <w:r w:rsidR="00B44D94">
          <w:rPr>
            <w:rFonts w:hint="eastAsia"/>
            <w:lang w:eastAsia="zh-CN"/>
          </w:rPr>
          <w:t>14</w:t>
        </w:r>
        <w:r w:rsidR="00B44D94" w:rsidRPr="00CE5909">
          <w:t xml:space="preserve"> </w:t>
        </w:r>
      </w:ins>
      <w:r w:rsidRPr="00CE5909">
        <w:t>for a corresponding Band.</w:t>
      </w:r>
    </w:p>
    <w:p w14:paraId="1FF5786F" w14:textId="77777777" w:rsidR="00504391" w:rsidRPr="00CE5909" w:rsidRDefault="00504391" w:rsidP="00504391">
      <w:pPr>
        <w:pStyle w:val="B10"/>
      </w:pPr>
      <w:r w:rsidRPr="00CE5909">
        <w:t>Fading propagation condition.</w:t>
      </w:r>
    </w:p>
    <w:p w14:paraId="2719F1B3" w14:textId="77777777" w:rsidR="00504391" w:rsidRPr="00CE5909" w:rsidRDefault="00504391" w:rsidP="00504391">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04391" w:rsidRPr="002B4D79" w14:paraId="22EE5326" w14:textId="77777777" w:rsidTr="00411A1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95A1C6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1011E26"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Conditions</w:t>
            </w:r>
          </w:p>
        </w:tc>
      </w:tr>
      <w:tr w:rsidR="00504391" w:rsidRPr="002B4D79" w14:paraId="247C39C8" w14:textId="77777777" w:rsidTr="00411A1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BF8AD40" w14:textId="77777777" w:rsidR="00504391" w:rsidRPr="002B4D79" w:rsidRDefault="00504391" w:rsidP="00411A1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E1B4A6C"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8031571"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95A9068" w14:textId="77777777" w:rsidR="00504391" w:rsidRPr="002B4D79" w:rsidRDefault="00504391" w:rsidP="00411A1D">
            <w:pPr>
              <w:keepNext/>
              <w:keepLines/>
              <w:spacing w:after="0"/>
              <w:jc w:val="center"/>
              <w:rPr>
                <w:rFonts w:ascii="Arial" w:hAnsi="Arial"/>
                <w:b/>
                <w:sz w:val="18"/>
              </w:rPr>
            </w:pPr>
          </w:p>
          <w:p w14:paraId="12629F1B"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C7E808F" w14:textId="77777777" w:rsidR="00504391" w:rsidRPr="002B4D79" w:rsidRDefault="00504391" w:rsidP="00411A1D">
            <w:pPr>
              <w:keepNext/>
              <w:keepLines/>
              <w:spacing w:after="0"/>
              <w:jc w:val="center"/>
              <w:rPr>
                <w:rFonts w:ascii="Arial" w:hAnsi="Arial"/>
                <w:b/>
                <w:sz w:val="18"/>
                <w:lang w:eastAsia="zh-CN"/>
              </w:rPr>
            </w:pPr>
            <w:r w:rsidRPr="002B4D79">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2B4D79">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C16DF2A"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Note 4</w:t>
            </w:r>
            <w:r w:rsidRPr="002B4D79">
              <w:rPr>
                <w:rFonts w:ascii="Arial" w:hAnsi="Arial"/>
                <w:b/>
                <w:sz w:val="18"/>
              </w:rPr>
              <w:t xml:space="preserve"> range</w:t>
            </w:r>
          </w:p>
        </w:tc>
      </w:tr>
      <w:tr w:rsidR="00504391" w:rsidRPr="002B4D79" w14:paraId="0F49EC70" w14:textId="77777777" w:rsidTr="00411A1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CC17A3C" w14:textId="77777777" w:rsidR="00504391" w:rsidRPr="002B4D79" w:rsidRDefault="00504391" w:rsidP="00411A1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57B1BB3" w14:textId="77777777" w:rsidR="00504391" w:rsidRPr="002B4D79" w:rsidRDefault="00504391" w:rsidP="00411A1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EE27BF1" w14:textId="77777777" w:rsidR="00504391" w:rsidRPr="002B4D79" w:rsidRDefault="00504391" w:rsidP="00411A1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1B9A530" w14:textId="77777777" w:rsidR="00504391" w:rsidRPr="002B4D79" w:rsidRDefault="00504391" w:rsidP="00411A1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A031E12" w14:textId="77777777" w:rsidR="00504391" w:rsidRPr="002B4D79" w:rsidRDefault="00504391" w:rsidP="00411A1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4A56723"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Io</w:t>
            </w:r>
            <w:r w:rsidRPr="002B4D79">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872984F"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504391" w:rsidRPr="002B4D79" w14:paraId="689320B3" w14:textId="77777777" w:rsidTr="00411A1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2004115"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lastRenderedPageBreak/>
              <w:t>Tc</w:t>
            </w:r>
            <w:r w:rsidRPr="002B4D79">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CD8589"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D88E0D7"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77266C8C" w14:textId="77777777" w:rsidR="00504391" w:rsidRPr="002B4D79" w:rsidRDefault="00504391" w:rsidP="00411A1D">
            <w:pPr>
              <w:keepNext/>
              <w:keepLines/>
              <w:spacing w:after="0"/>
              <w:rPr>
                <w:rFonts w:ascii="Arial" w:hAnsi="Arial"/>
                <w:b/>
                <w:sz w:val="18"/>
              </w:rPr>
            </w:pPr>
            <w:r w:rsidRPr="002B4D79">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181F2BE6" w14:textId="77777777" w:rsidR="00504391" w:rsidRPr="002B4D79" w:rsidRDefault="00504391" w:rsidP="00411A1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EE3E5C0"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7F1F6BB" w14:textId="77777777" w:rsidR="00504391" w:rsidRPr="002B4D79" w:rsidRDefault="00504391" w:rsidP="00411A1D">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504391" w:rsidRPr="002B4D79" w14:paraId="44D47EAA"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6F5A58C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[75+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780CBDC1"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1BD891D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5E60DC1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4E96F5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A626EB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D3F6A0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32E1F732"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70C28F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[72+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188C19BF"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C4669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76A07D27"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5EE3A4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F3D977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8E8B7D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7207A430"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1D4FA3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028F69D9"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DC4BD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6856AF81"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097D96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C7B3F32"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F343CA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406DEEB9"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A32B74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[61+</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76AD0F27"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2B438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EC97AC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2776EF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AE8072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267BA9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-50</w:t>
            </w:r>
          </w:p>
        </w:tc>
      </w:tr>
      <w:tr w:rsidR="00504391" w:rsidRPr="002B4D79" w14:paraId="34B1E13E"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546C0E1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[64+</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50647A5E"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9B739F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4537C66B"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7C3E33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F0A7D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63F4C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BC3F066"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271AC4E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[55+</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9019F89"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522E6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11CA6582"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CA4E20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C7FEA0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242E7D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17372D68"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56EA711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[92+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7B0158BE" w14:textId="77777777" w:rsidR="00504391" w:rsidRPr="002B4D79" w:rsidRDefault="00504391" w:rsidP="00411A1D">
            <w:pPr>
              <w:keepNext/>
              <w:keepLines/>
              <w:spacing w:after="0"/>
              <w:jc w:val="center"/>
              <w:rPr>
                <w:rFonts w:ascii="Arial" w:hAnsi="Arial" w:cs="Arial"/>
                <w:sz w:val="18"/>
                <w:szCs w:val="18"/>
                <w:lang w:val="sv-SE"/>
              </w:rPr>
            </w:pPr>
            <w:r w:rsidRPr="002B4D79">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DB6659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596503C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34F2870"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ECF122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8F918BF"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1F1E236"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3AD5B65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[70+</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3C0ECFD"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B508765"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2B66ED3B"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6A7CB7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35AF0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C88AA1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39EF68B"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178011C1"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[57+</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2735CE50"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638AB8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132]</w:t>
            </w:r>
          </w:p>
        </w:tc>
        <w:tc>
          <w:tcPr>
            <w:tcW w:w="845" w:type="dxa"/>
            <w:tcBorders>
              <w:top w:val="nil"/>
              <w:left w:val="single" w:sz="6" w:space="0" w:color="auto"/>
              <w:bottom w:val="nil"/>
              <w:right w:val="single" w:sz="6" w:space="0" w:color="auto"/>
            </w:tcBorders>
          </w:tcPr>
          <w:p w14:paraId="571A2DEB"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260673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64707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33B43A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1DC845B"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6465180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[60+</w:t>
            </w:r>
            <w:r w:rsidRPr="002B4D79">
              <w:rPr>
                <w:rFonts w:ascii="Arial" w:hAnsi="Arial" w:cs="Arial"/>
                <w:sz w:val="18"/>
                <w:szCs w:val="18"/>
              </w:rPr>
              <w:sym w:font="Symbol" w:char="F064"/>
            </w:r>
            <w:r w:rsidRPr="002B4D79">
              <w:rPr>
                <w:rFonts w:ascii="Arial"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15577CBE" w14:textId="77777777" w:rsidR="00504391" w:rsidRPr="002B4D79" w:rsidRDefault="00504391" w:rsidP="00411A1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59415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32C88E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E8D387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BC4E1A"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50D149D"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41E9D011"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63CE6F2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[66+</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018BDC35"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8B7BF9"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64]</w:t>
            </w:r>
          </w:p>
        </w:tc>
        <w:tc>
          <w:tcPr>
            <w:tcW w:w="845" w:type="dxa"/>
            <w:tcBorders>
              <w:top w:val="nil"/>
              <w:left w:val="single" w:sz="6" w:space="0" w:color="auto"/>
              <w:bottom w:val="nil"/>
              <w:right w:val="single" w:sz="6" w:space="0" w:color="auto"/>
            </w:tcBorders>
          </w:tcPr>
          <w:p w14:paraId="1B1FEB6F"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297B673"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13F2B4E"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F6CF46C"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0BCF6004" w14:textId="77777777" w:rsidTr="00411A1D">
        <w:trPr>
          <w:jc w:val="center"/>
        </w:trPr>
        <w:tc>
          <w:tcPr>
            <w:tcW w:w="1133" w:type="dxa"/>
            <w:tcBorders>
              <w:top w:val="single" w:sz="6" w:space="0" w:color="auto"/>
              <w:left w:val="single" w:sz="4" w:space="0" w:color="auto"/>
              <w:bottom w:val="nil"/>
              <w:right w:val="single" w:sz="6" w:space="0" w:color="auto"/>
            </w:tcBorders>
            <w:hideMark/>
          </w:tcPr>
          <w:p w14:paraId="41DFF2B8"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 [62+</w:t>
            </w:r>
            <w:r w:rsidRPr="002B4D79">
              <w:rPr>
                <w:rFonts w:ascii="Arial" w:hAnsi="Arial" w:cs="Arial"/>
                <w:sz w:val="18"/>
                <w:szCs w:val="18"/>
              </w:rPr>
              <w:sym w:font="Symbol" w:char="F064"/>
            </w:r>
            <w:r w:rsidRPr="002B4D79">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76F4ED1" w14:textId="77777777" w:rsidR="00504391" w:rsidRPr="002B4D79" w:rsidRDefault="00504391" w:rsidP="00411A1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42F76D4"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Calibri"/>
                <w:sz w:val="18"/>
              </w:rPr>
              <w:t>≥[</w:t>
            </w:r>
            <w:r w:rsidRPr="002B4D79">
              <w:rPr>
                <w:rFonts w:ascii="Arial" w:hAnsi="Arial"/>
                <w:sz w:val="18"/>
              </w:rPr>
              <w:t>128]</w:t>
            </w:r>
          </w:p>
        </w:tc>
        <w:tc>
          <w:tcPr>
            <w:tcW w:w="845" w:type="dxa"/>
            <w:tcBorders>
              <w:top w:val="nil"/>
              <w:left w:val="single" w:sz="6" w:space="0" w:color="auto"/>
              <w:bottom w:val="nil"/>
              <w:right w:val="single" w:sz="6" w:space="0" w:color="auto"/>
            </w:tcBorders>
          </w:tcPr>
          <w:p w14:paraId="7BEE60C1" w14:textId="77777777" w:rsidR="00504391" w:rsidRPr="002B4D79" w:rsidRDefault="00504391" w:rsidP="00411A1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302BFBB"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8226E7"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B1B27B6" w14:textId="77777777" w:rsidR="00504391" w:rsidRPr="002B4D79" w:rsidRDefault="00504391" w:rsidP="00411A1D">
            <w:pPr>
              <w:keepNext/>
              <w:keepLines/>
              <w:spacing w:after="0"/>
              <w:jc w:val="center"/>
              <w:rPr>
                <w:rFonts w:ascii="Arial" w:hAnsi="Arial" w:cs="Arial"/>
                <w:sz w:val="18"/>
                <w:szCs w:val="18"/>
              </w:rPr>
            </w:pPr>
            <w:r w:rsidRPr="002B4D79">
              <w:rPr>
                <w:rFonts w:ascii="Arial" w:hAnsi="Arial" w:cs="Arial"/>
                <w:sz w:val="18"/>
                <w:szCs w:val="18"/>
              </w:rPr>
              <w:t>NOTE 6</w:t>
            </w:r>
          </w:p>
        </w:tc>
      </w:tr>
      <w:tr w:rsidR="00504391" w:rsidRPr="002B4D79" w14:paraId="65C7BDE5" w14:textId="77777777" w:rsidTr="00411A1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DA32656"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67028383"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NR operating band groups are as defined in Section 3.5.</w:t>
            </w:r>
          </w:p>
          <w:p w14:paraId="667C235C"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rPr>
              <w:t xml:space="preserve">are configured by higher layer parameter  </w:t>
            </w:r>
            <w:r w:rsidRPr="002B4D79">
              <w:rPr>
                <w:rFonts w:ascii="Arial" w:hAnsi="Arial"/>
                <w:i/>
                <w:sz w:val="18"/>
              </w:rPr>
              <w:t>dl-PRS-ResourceRepetitionFactor, dl-PRS-NumSymbols and  dl-PRS-CombSizeN</w:t>
            </w:r>
            <w:r w:rsidRPr="002B4D79">
              <w:rPr>
                <w:rFonts w:ascii="Arial" w:hAnsi="Arial"/>
                <w:iCs/>
                <w:sz w:val="18"/>
              </w:rPr>
              <w:t>defined in TS 37.355 [34]</w:t>
            </w:r>
            <w:r w:rsidRPr="002B4D79">
              <w:rPr>
                <w:rFonts w:ascii="Arial" w:hAnsi="Arial"/>
                <w:iCs/>
                <w:sz w:val="18"/>
                <w:lang w:val="en-US" w:eastAsia="zh-CN"/>
              </w:rPr>
              <w:t>.</w:t>
            </w:r>
          </w:p>
          <w:p w14:paraId="43657A68"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The Io is defined in PRS slots. The same Io range applies to PRS and non-PRS symbols. Io levels are different in PRS and non-PRS symbols within the same slot.</w:t>
            </w:r>
          </w:p>
          <w:p w14:paraId="2715B688" w14:textId="77777777" w:rsidR="00504391" w:rsidRPr="002B4D79" w:rsidRDefault="00504391" w:rsidP="00411A1D">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07085594" w14:textId="77777777" w:rsidR="00504391" w:rsidRPr="002B4D79" w:rsidRDefault="00504391" w:rsidP="00411A1D">
            <w:pPr>
              <w:keepNext/>
              <w:keepLines/>
              <w:spacing w:after="0"/>
              <w:ind w:left="851" w:hanging="851"/>
              <w:rPr>
                <w:rFonts w:ascii="Arial" w:eastAsia="Times New Roman"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14:paraId="427C731E" w14:textId="1C793969" w:rsidR="009F492F" w:rsidRPr="002E2D05" w:rsidRDefault="009F492F" w:rsidP="009F492F">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22E2E00C" w14:textId="77777777" w:rsidR="005820C7" w:rsidRPr="009F492F" w:rsidRDefault="005820C7" w:rsidP="005820C7">
      <w:pPr>
        <w:rPr>
          <w:lang w:eastAsia="zh-CN"/>
        </w:rPr>
      </w:pPr>
    </w:p>
    <w:sectPr w:rsidR="005820C7" w:rsidRPr="009F49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F6762" w14:textId="77777777" w:rsidR="000E1CDD" w:rsidRDefault="000E1CDD">
      <w:r>
        <w:separator/>
      </w:r>
    </w:p>
  </w:endnote>
  <w:endnote w:type="continuationSeparator" w:id="0">
    <w:p w14:paraId="61464074" w14:textId="77777777" w:rsidR="000E1CDD" w:rsidRDefault="000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A8211" w14:textId="77777777" w:rsidR="000E1CDD" w:rsidRDefault="000E1CDD">
      <w:r>
        <w:separator/>
      </w:r>
    </w:p>
  </w:footnote>
  <w:footnote w:type="continuationSeparator" w:id="0">
    <w:p w14:paraId="30E10247" w14:textId="77777777" w:rsidR="000E1CDD" w:rsidRDefault="000E1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61948" w:rsidRDefault="00661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61948" w:rsidRDefault="006619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1948" w:rsidRDefault="006619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61948" w:rsidRDefault="006619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31"/>
  </w:num>
  <w:num w:numId="3">
    <w:abstractNumId w:val="15"/>
  </w:num>
  <w:num w:numId="4">
    <w:abstractNumId w:val="17"/>
  </w:num>
  <w:num w:numId="5">
    <w:abstractNumId w:val="0"/>
  </w:num>
  <w:num w:numId="6">
    <w:abstractNumId w:val="18"/>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6"/>
  </w:num>
  <w:num w:numId="15">
    <w:abstractNumId w:val="4"/>
  </w:num>
  <w:num w:numId="16">
    <w:abstractNumId w:val="1"/>
  </w:num>
  <w:num w:numId="17">
    <w:abstractNumId w:val="24"/>
  </w:num>
  <w:num w:numId="18">
    <w:abstractNumId w:val="32"/>
  </w:num>
  <w:num w:numId="19">
    <w:abstractNumId w:val="7"/>
  </w:num>
  <w:num w:numId="20">
    <w:abstractNumId w:val="20"/>
  </w:num>
  <w:num w:numId="21">
    <w:abstractNumId w:val="5"/>
  </w:num>
  <w:num w:numId="22">
    <w:abstractNumId w:val="23"/>
  </w:num>
  <w:num w:numId="23">
    <w:abstractNumId w:val="10"/>
  </w:num>
  <w:num w:numId="24">
    <w:abstractNumId w:val="2"/>
  </w:num>
  <w:num w:numId="25">
    <w:abstractNumId w:val="13"/>
  </w:num>
  <w:num w:numId="26">
    <w:abstractNumId w:val="14"/>
  </w:num>
  <w:num w:numId="27">
    <w:abstractNumId w:val="25"/>
  </w:num>
  <w:num w:numId="28">
    <w:abstractNumId w:val="16"/>
  </w:num>
  <w:num w:numId="29">
    <w:abstractNumId w:val="12"/>
  </w:num>
  <w:num w:numId="30">
    <w:abstractNumId w:val="3"/>
  </w:num>
  <w:num w:numId="31">
    <w:abstractNumId w:val="11"/>
  </w:num>
  <w:num w:numId="32">
    <w:abstractNumId w:val="9"/>
  </w:num>
  <w:num w:numId="33">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61"/>
    <w:rsid w:val="00022E4A"/>
    <w:rsid w:val="00041035"/>
    <w:rsid w:val="00043846"/>
    <w:rsid w:val="00063407"/>
    <w:rsid w:val="00064884"/>
    <w:rsid w:val="00066AE5"/>
    <w:rsid w:val="0007575D"/>
    <w:rsid w:val="000854C0"/>
    <w:rsid w:val="0009020F"/>
    <w:rsid w:val="000908DD"/>
    <w:rsid w:val="0009198D"/>
    <w:rsid w:val="00093BCC"/>
    <w:rsid w:val="00095962"/>
    <w:rsid w:val="000A06E8"/>
    <w:rsid w:val="000A201A"/>
    <w:rsid w:val="000A6394"/>
    <w:rsid w:val="000B0E41"/>
    <w:rsid w:val="000B5DEC"/>
    <w:rsid w:val="000B7FED"/>
    <w:rsid w:val="000C038A"/>
    <w:rsid w:val="000C6598"/>
    <w:rsid w:val="000D44B3"/>
    <w:rsid w:val="000E1CDD"/>
    <w:rsid w:val="000E67D0"/>
    <w:rsid w:val="000F11E6"/>
    <w:rsid w:val="000F4E9A"/>
    <w:rsid w:val="000F72F9"/>
    <w:rsid w:val="0010111E"/>
    <w:rsid w:val="001033DF"/>
    <w:rsid w:val="00104692"/>
    <w:rsid w:val="0010731C"/>
    <w:rsid w:val="0012087D"/>
    <w:rsid w:val="00126F18"/>
    <w:rsid w:val="00145D43"/>
    <w:rsid w:val="001509F3"/>
    <w:rsid w:val="00154F7A"/>
    <w:rsid w:val="00155CC4"/>
    <w:rsid w:val="00156CF6"/>
    <w:rsid w:val="001571D2"/>
    <w:rsid w:val="0016366E"/>
    <w:rsid w:val="00176069"/>
    <w:rsid w:val="00176929"/>
    <w:rsid w:val="00192C46"/>
    <w:rsid w:val="001947F5"/>
    <w:rsid w:val="001A08B3"/>
    <w:rsid w:val="001A4412"/>
    <w:rsid w:val="001A4C48"/>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5138"/>
    <w:rsid w:val="00213366"/>
    <w:rsid w:val="00215529"/>
    <w:rsid w:val="00222697"/>
    <w:rsid w:val="00226371"/>
    <w:rsid w:val="0023022A"/>
    <w:rsid w:val="00234F00"/>
    <w:rsid w:val="0023637A"/>
    <w:rsid w:val="00241A94"/>
    <w:rsid w:val="00250311"/>
    <w:rsid w:val="00256637"/>
    <w:rsid w:val="0026004D"/>
    <w:rsid w:val="002640DD"/>
    <w:rsid w:val="0026605F"/>
    <w:rsid w:val="00267490"/>
    <w:rsid w:val="00272FCC"/>
    <w:rsid w:val="00275D12"/>
    <w:rsid w:val="00276AB8"/>
    <w:rsid w:val="00284FEB"/>
    <w:rsid w:val="002860C4"/>
    <w:rsid w:val="0029331A"/>
    <w:rsid w:val="002A56B1"/>
    <w:rsid w:val="002B5741"/>
    <w:rsid w:val="002B6253"/>
    <w:rsid w:val="002C3CF7"/>
    <w:rsid w:val="002C4676"/>
    <w:rsid w:val="002C5587"/>
    <w:rsid w:val="002D00AC"/>
    <w:rsid w:val="002D05A0"/>
    <w:rsid w:val="002D354D"/>
    <w:rsid w:val="002D49BE"/>
    <w:rsid w:val="002E2D05"/>
    <w:rsid w:val="002E472E"/>
    <w:rsid w:val="002F2042"/>
    <w:rsid w:val="002F54C2"/>
    <w:rsid w:val="003001FE"/>
    <w:rsid w:val="00305409"/>
    <w:rsid w:val="00315458"/>
    <w:rsid w:val="00320776"/>
    <w:rsid w:val="00320DD0"/>
    <w:rsid w:val="0033423D"/>
    <w:rsid w:val="00335207"/>
    <w:rsid w:val="00341C5D"/>
    <w:rsid w:val="00351510"/>
    <w:rsid w:val="003518E8"/>
    <w:rsid w:val="003530D9"/>
    <w:rsid w:val="00355224"/>
    <w:rsid w:val="003609EF"/>
    <w:rsid w:val="0036231A"/>
    <w:rsid w:val="003717A2"/>
    <w:rsid w:val="003726BE"/>
    <w:rsid w:val="00374DD4"/>
    <w:rsid w:val="003819FF"/>
    <w:rsid w:val="00383A54"/>
    <w:rsid w:val="003846E8"/>
    <w:rsid w:val="003A1654"/>
    <w:rsid w:val="003A1F42"/>
    <w:rsid w:val="003A53FB"/>
    <w:rsid w:val="003B0AEE"/>
    <w:rsid w:val="003B6910"/>
    <w:rsid w:val="003C1BA2"/>
    <w:rsid w:val="003E1A36"/>
    <w:rsid w:val="003E4D18"/>
    <w:rsid w:val="003E6BC5"/>
    <w:rsid w:val="003F1D8B"/>
    <w:rsid w:val="00400AE2"/>
    <w:rsid w:val="0040105D"/>
    <w:rsid w:val="00410371"/>
    <w:rsid w:val="00412231"/>
    <w:rsid w:val="004242F1"/>
    <w:rsid w:val="00440CAC"/>
    <w:rsid w:val="004416A2"/>
    <w:rsid w:val="004454AF"/>
    <w:rsid w:val="004462CB"/>
    <w:rsid w:val="00463472"/>
    <w:rsid w:val="00465C7F"/>
    <w:rsid w:val="00466D6C"/>
    <w:rsid w:val="00470303"/>
    <w:rsid w:val="004723C7"/>
    <w:rsid w:val="00476E41"/>
    <w:rsid w:val="0047755B"/>
    <w:rsid w:val="0047772D"/>
    <w:rsid w:val="00480E12"/>
    <w:rsid w:val="00484052"/>
    <w:rsid w:val="00492EDE"/>
    <w:rsid w:val="004B71A3"/>
    <w:rsid w:val="004B75B7"/>
    <w:rsid w:val="004C1A09"/>
    <w:rsid w:val="004C1D89"/>
    <w:rsid w:val="004C3376"/>
    <w:rsid w:val="004C7504"/>
    <w:rsid w:val="004D0DA1"/>
    <w:rsid w:val="004E2A84"/>
    <w:rsid w:val="004E2D43"/>
    <w:rsid w:val="00504391"/>
    <w:rsid w:val="00505781"/>
    <w:rsid w:val="00506328"/>
    <w:rsid w:val="00511D8B"/>
    <w:rsid w:val="0051580D"/>
    <w:rsid w:val="00515A97"/>
    <w:rsid w:val="0052050C"/>
    <w:rsid w:val="00526D02"/>
    <w:rsid w:val="00537639"/>
    <w:rsid w:val="00547111"/>
    <w:rsid w:val="00553D4E"/>
    <w:rsid w:val="005724FE"/>
    <w:rsid w:val="005820C7"/>
    <w:rsid w:val="00585097"/>
    <w:rsid w:val="00592D74"/>
    <w:rsid w:val="005A77DD"/>
    <w:rsid w:val="005B4B92"/>
    <w:rsid w:val="005B6DB2"/>
    <w:rsid w:val="005C48EF"/>
    <w:rsid w:val="005D0F89"/>
    <w:rsid w:val="005D1980"/>
    <w:rsid w:val="005D2B54"/>
    <w:rsid w:val="005D3DF4"/>
    <w:rsid w:val="005E2C44"/>
    <w:rsid w:val="005E3F9D"/>
    <w:rsid w:val="005E4DF0"/>
    <w:rsid w:val="005E6FD1"/>
    <w:rsid w:val="005F14DC"/>
    <w:rsid w:val="005F18C3"/>
    <w:rsid w:val="00611422"/>
    <w:rsid w:val="00620BCD"/>
    <w:rsid w:val="00621188"/>
    <w:rsid w:val="006211C2"/>
    <w:rsid w:val="006257ED"/>
    <w:rsid w:val="00633265"/>
    <w:rsid w:val="00633E7C"/>
    <w:rsid w:val="006365FD"/>
    <w:rsid w:val="00645FAA"/>
    <w:rsid w:val="00646F64"/>
    <w:rsid w:val="006513B3"/>
    <w:rsid w:val="00653F3F"/>
    <w:rsid w:val="00654325"/>
    <w:rsid w:val="00661948"/>
    <w:rsid w:val="00662001"/>
    <w:rsid w:val="00663803"/>
    <w:rsid w:val="00665C47"/>
    <w:rsid w:val="006666F8"/>
    <w:rsid w:val="00672024"/>
    <w:rsid w:val="006728B7"/>
    <w:rsid w:val="00673370"/>
    <w:rsid w:val="00675E1C"/>
    <w:rsid w:val="0068154A"/>
    <w:rsid w:val="00686194"/>
    <w:rsid w:val="00695808"/>
    <w:rsid w:val="00696E73"/>
    <w:rsid w:val="006A1B78"/>
    <w:rsid w:val="006B46FB"/>
    <w:rsid w:val="006D6D8F"/>
    <w:rsid w:val="006D70EB"/>
    <w:rsid w:val="006E1EBE"/>
    <w:rsid w:val="006E21FB"/>
    <w:rsid w:val="006E2F8B"/>
    <w:rsid w:val="006E398D"/>
    <w:rsid w:val="006F02D6"/>
    <w:rsid w:val="00705929"/>
    <w:rsid w:val="007063CE"/>
    <w:rsid w:val="007104BF"/>
    <w:rsid w:val="007127BD"/>
    <w:rsid w:val="007176FF"/>
    <w:rsid w:val="00722FB6"/>
    <w:rsid w:val="00741F3B"/>
    <w:rsid w:val="007421ED"/>
    <w:rsid w:val="007518D4"/>
    <w:rsid w:val="0075328D"/>
    <w:rsid w:val="00765879"/>
    <w:rsid w:val="00772DFE"/>
    <w:rsid w:val="0077456A"/>
    <w:rsid w:val="007756CA"/>
    <w:rsid w:val="0078414B"/>
    <w:rsid w:val="00787A12"/>
    <w:rsid w:val="0079202D"/>
    <w:rsid w:val="00792342"/>
    <w:rsid w:val="00792382"/>
    <w:rsid w:val="007977A8"/>
    <w:rsid w:val="007A0327"/>
    <w:rsid w:val="007B13FB"/>
    <w:rsid w:val="007B19CC"/>
    <w:rsid w:val="007B512A"/>
    <w:rsid w:val="007B6824"/>
    <w:rsid w:val="007B6BB0"/>
    <w:rsid w:val="007B6F9C"/>
    <w:rsid w:val="007C1304"/>
    <w:rsid w:val="007C2097"/>
    <w:rsid w:val="007C7841"/>
    <w:rsid w:val="007C7A33"/>
    <w:rsid w:val="007D41AF"/>
    <w:rsid w:val="007D6A07"/>
    <w:rsid w:val="007D7DA6"/>
    <w:rsid w:val="007E1322"/>
    <w:rsid w:val="007E1C97"/>
    <w:rsid w:val="007E3BB8"/>
    <w:rsid w:val="007F0555"/>
    <w:rsid w:val="007F7259"/>
    <w:rsid w:val="0080393D"/>
    <w:rsid w:val="008040A8"/>
    <w:rsid w:val="008151A3"/>
    <w:rsid w:val="00825B71"/>
    <w:rsid w:val="008279FA"/>
    <w:rsid w:val="008306CF"/>
    <w:rsid w:val="00833D7D"/>
    <w:rsid w:val="0084717C"/>
    <w:rsid w:val="0085195F"/>
    <w:rsid w:val="00851FE9"/>
    <w:rsid w:val="008626E7"/>
    <w:rsid w:val="00870427"/>
    <w:rsid w:val="00870EE7"/>
    <w:rsid w:val="008760A5"/>
    <w:rsid w:val="00881983"/>
    <w:rsid w:val="008849F1"/>
    <w:rsid w:val="008863B9"/>
    <w:rsid w:val="0089139F"/>
    <w:rsid w:val="00892946"/>
    <w:rsid w:val="00894A55"/>
    <w:rsid w:val="008A45A6"/>
    <w:rsid w:val="008B5C2D"/>
    <w:rsid w:val="008C1667"/>
    <w:rsid w:val="008C268B"/>
    <w:rsid w:val="008C6435"/>
    <w:rsid w:val="008D0C83"/>
    <w:rsid w:val="008D197D"/>
    <w:rsid w:val="008D361E"/>
    <w:rsid w:val="008D3695"/>
    <w:rsid w:val="008D519A"/>
    <w:rsid w:val="008E3A5F"/>
    <w:rsid w:val="008F3789"/>
    <w:rsid w:val="008F686C"/>
    <w:rsid w:val="008F6B5D"/>
    <w:rsid w:val="008F7DD2"/>
    <w:rsid w:val="00900EFB"/>
    <w:rsid w:val="00901707"/>
    <w:rsid w:val="00901D96"/>
    <w:rsid w:val="009079B0"/>
    <w:rsid w:val="00911BBE"/>
    <w:rsid w:val="009148DE"/>
    <w:rsid w:val="00920377"/>
    <w:rsid w:val="009219B2"/>
    <w:rsid w:val="00922F7F"/>
    <w:rsid w:val="0093652B"/>
    <w:rsid w:val="00936750"/>
    <w:rsid w:val="00941E30"/>
    <w:rsid w:val="00947986"/>
    <w:rsid w:val="00947D8A"/>
    <w:rsid w:val="00957DC8"/>
    <w:rsid w:val="00961A1F"/>
    <w:rsid w:val="009656A2"/>
    <w:rsid w:val="009669EB"/>
    <w:rsid w:val="00966ADA"/>
    <w:rsid w:val="00971377"/>
    <w:rsid w:val="009777D9"/>
    <w:rsid w:val="009859B6"/>
    <w:rsid w:val="00990358"/>
    <w:rsid w:val="00991B88"/>
    <w:rsid w:val="009935D9"/>
    <w:rsid w:val="00994915"/>
    <w:rsid w:val="009A2CF9"/>
    <w:rsid w:val="009A5753"/>
    <w:rsid w:val="009A579D"/>
    <w:rsid w:val="009A78F0"/>
    <w:rsid w:val="009B0B8E"/>
    <w:rsid w:val="009B228A"/>
    <w:rsid w:val="009B4595"/>
    <w:rsid w:val="009C1A06"/>
    <w:rsid w:val="009D180F"/>
    <w:rsid w:val="009D25F0"/>
    <w:rsid w:val="009D5E00"/>
    <w:rsid w:val="009D6082"/>
    <w:rsid w:val="009D74EC"/>
    <w:rsid w:val="009E1AAB"/>
    <w:rsid w:val="009E3297"/>
    <w:rsid w:val="009F492F"/>
    <w:rsid w:val="009F734F"/>
    <w:rsid w:val="00A0094D"/>
    <w:rsid w:val="00A01961"/>
    <w:rsid w:val="00A150AF"/>
    <w:rsid w:val="00A1774C"/>
    <w:rsid w:val="00A246B6"/>
    <w:rsid w:val="00A31CFB"/>
    <w:rsid w:val="00A36EF8"/>
    <w:rsid w:val="00A37DED"/>
    <w:rsid w:val="00A407AA"/>
    <w:rsid w:val="00A47E70"/>
    <w:rsid w:val="00A50CF0"/>
    <w:rsid w:val="00A553BF"/>
    <w:rsid w:val="00A5666E"/>
    <w:rsid w:val="00A62E19"/>
    <w:rsid w:val="00A65696"/>
    <w:rsid w:val="00A701DE"/>
    <w:rsid w:val="00A7277E"/>
    <w:rsid w:val="00A732F2"/>
    <w:rsid w:val="00A734AB"/>
    <w:rsid w:val="00A7671C"/>
    <w:rsid w:val="00A805F6"/>
    <w:rsid w:val="00A80F5A"/>
    <w:rsid w:val="00A85C9E"/>
    <w:rsid w:val="00A95DDD"/>
    <w:rsid w:val="00AA2CBC"/>
    <w:rsid w:val="00AA7024"/>
    <w:rsid w:val="00AB71BC"/>
    <w:rsid w:val="00AC0580"/>
    <w:rsid w:val="00AC5820"/>
    <w:rsid w:val="00AD05BD"/>
    <w:rsid w:val="00AD0C09"/>
    <w:rsid w:val="00AD1CD8"/>
    <w:rsid w:val="00AD2DD9"/>
    <w:rsid w:val="00AD7F8A"/>
    <w:rsid w:val="00AE492B"/>
    <w:rsid w:val="00AF6170"/>
    <w:rsid w:val="00B01BFF"/>
    <w:rsid w:val="00B044AD"/>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3302"/>
    <w:rsid w:val="00B6578A"/>
    <w:rsid w:val="00B67B97"/>
    <w:rsid w:val="00B7024A"/>
    <w:rsid w:val="00B718F9"/>
    <w:rsid w:val="00B71F1E"/>
    <w:rsid w:val="00B82EB8"/>
    <w:rsid w:val="00B83989"/>
    <w:rsid w:val="00B86C6D"/>
    <w:rsid w:val="00B86ED5"/>
    <w:rsid w:val="00B94A59"/>
    <w:rsid w:val="00B968C8"/>
    <w:rsid w:val="00BA3EC5"/>
    <w:rsid w:val="00BA51D9"/>
    <w:rsid w:val="00BB1514"/>
    <w:rsid w:val="00BB3C8F"/>
    <w:rsid w:val="00BB5DFC"/>
    <w:rsid w:val="00BB5F8F"/>
    <w:rsid w:val="00BC61FF"/>
    <w:rsid w:val="00BC7381"/>
    <w:rsid w:val="00BC7A48"/>
    <w:rsid w:val="00BD03DD"/>
    <w:rsid w:val="00BD279D"/>
    <w:rsid w:val="00BD565C"/>
    <w:rsid w:val="00BD6BB8"/>
    <w:rsid w:val="00BE0F7F"/>
    <w:rsid w:val="00BF4790"/>
    <w:rsid w:val="00BF77E0"/>
    <w:rsid w:val="00C00FEA"/>
    <w:rsid w:val="00C05DDD"/>
    <w:rsid w:val="00C066B9"/>
    <w:rsid w:val="00C07002"/>
    <w:rsid w:val="00C17BF8"/>
    <w:rsid w:val="00C239E3"/>
    <w:rsid w:val="00C25473"/>
    <w:rsid w:val="00C27566"/>
    <w:rsid w:val="00C36C4B"/>
    <w:rsid w:val="00C4429A"/>
    <w:rsid w:val="00C45F92"/>
    <w:rsid w:val="00C46068"/>
    <w:rsid w:val="00C61153"/>
    <w:rsid w:val="00C6434B"/>
    <w:rsid w:val="00C66229"/>
    <w:rsid w:val="00C66BA2"/>
    <w:rsid w:val="00C71F33"/>
    <w:rsid w:val="00C730DC"/>
    <w:rsid w:val="00C80E9B"/>
    <w:rsid w:val="00C83860"/>
    <w:rsid w:val="00C85BB2"/>
    <w:rsid w:val="00C95985"/>
    <w:rsid w:val="00CA492B"/>
    <w:rsid w:val="00CB4A43"/>
    <w:rsid w:val="00CB6197"/>
    <w:rsid w:val="00CC5026"/>
    <w:rsid w:val="00CC68D0"/>
    <w:rsid w:val="00CC77EE"/>
    <w:rsid w:val="00CE2C48"/>
    <w:rsid w:val="00CF3FB6"/>
    <w:rsid w:val="00CF4B73"/>
    <w:rsid w:val="00D03049"/>
    <w:rsid w:val="00D03746"/>
    <w:rsid w:val="00D03F9A"/>
    <w:rsid w:val="00D06D51"/>
    <w:rsid w:val="00D108B3"/>
    <w:rsid w:val="00D169E2"/>
    <w:rsid w:val="00D16CCA"/>
    <w:rsid w:val="00D22D80"/>
    <w:rsid w:val="00D24991"/>
    <w:rsid w:val="00D24E77"/>
    <w:rsid w:val="00D25CA6"/>
    <w:rsid w:val="00D305DF"/>
    <w:rsid w:val="00D330E4"/>
    <w:rsid w:val="00D37198"/>
    <w:rsid w:val="00D406A5"/>
    <w:rsid w:val="00D40C27"/>
    <w:rsid w:val="00D471AE"/>
    <w:rsid w:val="00D50255"/>
    <w:rsid w:val="00D617D5"/>
    <w:rsid w:val="00D657CD"/>
    <w:rsid w:val="00D66520"/>
    <w:rsid w:val="00D70B21"/>
    <w:rsid w:val="00D741CC"/>
    <w:rsid w:val="00D747C2"/>
    <w:rsid w:val="00D8081A"/>
    <w:rsid w:val="00D8713D"/>
    <w:rsid w:val="00D92A1D"/>
    <w:rsid w:val="00D9398D"/>
    <w:rsid w:val="00DA44F8"/>
    <w:rsid w:val="00DB0EEB"/>
    <w:rsid w:val="00DB43A0"/>
    <w:rsid w:val="00DB6015"/>
    <w:rsid w:val="00DC2F60"/>
    <w:rsid w:val="00DC5D3D"/>
    <w:rsid w:val="00DC61E0"/>
    <w:rsid w:val="00DC73FE"/>
    <w:rsid w:val="00DD149B"/>
    <w:rsid w:val="00DD4260"/>
    <w:rsid w:val="00DD55AB"/>
    <w:rsid w:val="00DD5F58"/>
    <w:rsid w:val="00DE3433"/>
    <w:rsid w:val="00DE34CF"/>
    <w:rsid w:val="00DE4B54"/>
    <w:rsid w:val="00DF1BDE"/>
    <w:rsid w:val="00DF4748"/>
    <w:rsid w:val="00E00071"/>
    <w:rsid w:val="00E0122D"/>
    <w:rsid w:val="00E042F4"/>
    <w:rsid w:val="00E05BC0"/>
    <w:rsid w:val="00E115F4"/>
    <w:rsid w:val="00E13CBA"/>
    <w:rsid w:val="00E13F3D"/>
    <w:rsid w:val="00E31BE5"/>
    <w:rsid w:val="00E34898"/>
    <w:rsid w:val="00E37F8A"/>
    <w:rsid w:val="00E44BB4"/>
    <w:rsid w:val="00E52D75"/>
    <w:rsid w:val="00E52F64"/>
    <w:rsid w:val="00E56D37"/>
    <w:rsid w:val="00E6501B"/>
    <w:rsid w:val="00E67053"/>
    <w:rsid w:val="00E772A1"/>
    <w:rsid w:val="00E856C8"/>
    <w:rsid w:val="00E85D82"/>
    <w:rsid w:val="00E87123"/>
    <w:rsid w:val="00EA1C72"/>
    <w:rsid w:val="00EB06A6"/>
    <w:rsid w:val="00EB09B7"/>
    <w:rsid w:val="00EB1120"/>
    <w:rsid w:val="00EB58C3"/>
    <w:rsid w:val="00EC7481"/>
    <w:rsid w:val="00ED584B"/>
    <w:rsid w:val="00EE1D90"/>
    <w:rsid w:val="00EE6753"/>
    <w:rsid w:val="00EE6780"/>
    <w:rsid w:val="00EE7D7C"/>
    <w:rsid w:val="00F015A9"/>
    <w:rsid w:val="00F01CDD"/>
    <w:rsid w:val="00F05269"/>
    <w:rsid w:val="00F16E44"/>
    <w:rsid w:val="00F25D98"/>
    <w:rsid w:val="00F300FB"/>
    <w:rsid w:val="00F552DF"/>
    <w:rsid w:val="00F613D1"/>
    <w:rsid w:val="00F645E8"/>
    <w:rsid w:val="00F665AF"/>
    <w:rsid w:val="00F7492D"/>
    <w:rsid w:val="00F80310"/>
    <w:rsid w:val="00F831FB"/>
    <w:rsid w:val="00F85676"/>
    <w:rsid w:val="00F962DF"/>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5B9A6-17F4-4E14-B483-CCDE8380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11</Pages>
  <Words>3180</Words>
  <Characters>18129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CATT_RAN4#102</cp:lastModifiedBy>
  <cp:revision>362</cp:revision>
  <cp:lastPrinted>1900-12-31T16:00:00Z</cp:lastPrinted>
  <dcterms:created xsi:type="dcterms:W3CDTF">2022-01-24T03:07:00Z</dcterms:created>
  <dcterms:modified xsi:type="dcterms:W3CDTF">2022-02-14T14:02:00Z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